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12167B0E" w:rsidR="003B61A8" w:rsidRDefault="003B61A8" w:rsidP="003B61A8">
      <w:pPr>
        <w:pStyle w:val="Header"/>
        <w:tabs>
          <w:tab w:val="right" w:pos="9356"/>
          <w:tab w:val="right" w:pos="10206"/>
        </w:tabs>
        <w:rPr>
          <w:rFonts w:cs="Arial"/>
          <w:i/>
          <w:sz w:val="24"/>
        </w:rPr>
      </w:pPr>
      <w:r>
        <w:rPr>
          <w:rFonts w:cs="Arial"/>
          <w:sz w:val="24"/>
        </w:rPr>
        <w:t xml:space="preserve">TSG-RAN Working Group 4 (Radio) meeting </w:t>
      </w:r>
      <w:r w:rsidR="00BF1C81">
        <w:rPr>
          <w:rFonts w:cs="Arial"/>
          <w:sz w:val="24"/>
        </w:rPr>
        <w:t>#</w:t>
      </w:r>
      <w:r w:rsidR="002770E8">
        <w:rPr>
          <w:rFonts w:cs="Arial"/>
          <w:sz w:val="24"/>
        </w:rPr>
        <w:t>11</w:t>
      </w:r>
      <w:r w:rsidR="00836E6B">
        <w:rPr>
          <w:rFonts w:cs="Arial"/>
          <w:sz w:val="24"/>
        </w:rPr>
        <w:t>5</w:t>
      </w:r>
      <w:r>
        <w:rPr>
          <w:rFonts w:cs="Arial"/>
          <w:i/>
          <w:sz w:val="24"/>
        </w:rPr>
        <w:tab/>
      </w:r>
      <w:r>
        <w:rPr>
          <w:rFonts w:cs="Arial"/>
          <w:iCs/>
          <w:sz w:val="24"/>
        </w:rPr>
        <w:t>R4-</w:t>
      </w:r>
      <w:r w:rsidR="00AA6BA7">
        <w:rPr>
          <w:rFonts w:cs="Arial"/>
          <w:iCs/>
          <w:sz w:val="24"/>
        </w:rPr>
        <w:t>25</w:t>
      </w:r>
      <w:r w:rsidR="00376FA0">
        <w:rPr>
          <w:rFonts w:cs="Arial"/>
          <w:iCs/>
          <w:sz w:val="24"/>
        </w:rPr>
        <w:t>07155</w:t>
      </w:r>
    </w:p>
    <w:p w14:paraId="225BCA78" w14:textId="6B283B71" w:rsidR="00070795" w:rsidRDefault="00376FA0" w:rsidP="00070795">
      <w:pPr>
        <w:pStyle w:val="Header"/>
        <w:tabs>
          <w:tab w:val="right" w:pos="10206"/>
        </w:tabs>
        <w:spacing w:after="120"/>
        <w:rPr>
          <w:rFonts w:cs="Arial"/>
          <w:sz w:val="24"/>
        </w:rPr>
      </w:pPr>
      <w:r>
        <w:rPr>
          <w:rFonts w:cs="Arial"/>
          <w:sz w:val="24"/>
        </w:rPr>
        <w:t>Malta, EU</w:t>
      </w:r>
      <w:r w:rsidR="00070795">
        <w:rPr>
          <w:rFonts w:cs="Arial"/>
          <w:sz w:val="24"/>
        </w:rPr>
        <w:t>,</w:t>
      </w:r>
      <w:r w:rsidR="00E01242">
        <w:rPr>
          <w:rFonts w:cs="Arial"/>
          <w:sz w:val="24"/>
        </w:rPr>
        <w:t xml:space="preserve"> </w:t>
      </w:r>
      <w:r w:rsidR="00B2284B">
        <w:rPr>
          <w:rFonts w:cs="Arial"/>
          <w:sz w:val="24"/>
        </w:rPr>
        <w:t>19</w:t>
      </w:r>
      <w:r w:rsidR="002770E8" w:rsidRPr="00F465E8">
        <w:rPr>
          <w:rFonts w:cs="Arial"/>
          <w:sz w:val="24"/>
          <w:vertAlign w:val="superscript"/>
        </w:rPr>
        <w:t>th</w:t>
      </w:r>
      <w:r w:rsidR="002770E8">
        <w:rPr>
          <w:rFonts w:cs="Arial"/>
          <w:sz w:val="24"/>
        </w:rPr>
        <w:t xml:space="preserve"> </w:t>
      </w:r>
      <w:r w:rsidR="006C791A">
        <w:rPr>
          <w:rFonts w:cs="Arial"/>
          <w:sz w:val="24"/>
        </w:rPr>
        <w:t xml:space="preserve">to </w:t>
      </w:r>
      <w:r w:rsidR="00B2284B">
        <w:rPr>
          <w:rFonts w:cs="Arial"/>
          <w:sz w:val="24"/>
        </w:rPr>
        <w:t>23</w:t>
      </w:r>
      <w:r w:rsidR="002770E8" w:rsidRPr="001768D8">
        <w:rPr>
          <w:rFonts w:cs="Arial"/>
          <w:sz w:val="24"/>
          <w:vertAlign w:val="superscript"/>
        </w:rPr>
        <w:t>th</w:t>
      </w:r>
      <w:r w:rsidR="002770E8">
        <w:rPr>
          <w:rFonts w:cs="Arial"/>
          <w:sz w:val="24"/>
        </w:rPr>
        <w:t xml:space="preserve"> </w:t>
      </w:r>
      <w:r w:rsidR="00593998">
        <w:rPr>
          <w:rFonts w:cs="Arial"/>
          <w:sz w:val="24"/>
        </w:rPr>
        <w:t>April</w:t>
      </w:r>
      <w:r w:rsidR="002770E8">
        <w:rPr>
          <w:rFonts w:cs="Arial"/>
          <w:sz w:val="24"/>
        </w:rPr>
        <w:t xml:space="preserve"> 2025</w:t>
      </w:r>
      <w:r w:rsidR="002770E8">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59FAEE31" w:rsidR="003B61A8" w:rsidRDefault="003B61A8" w:rsidP="63A554F3">
      <w:pPr>
        <w:spacing w:after="120"/>
        <w:ind w:left="1985" w:hanging="1985"/>
        <w:rPr>
          <w:rFonts w:ascii="Arial" w:hAnsi="Arial" w:cs="Arial"/>
          <w:color w:val="FF0000"/>
        </w:rPr>
      </w:pPr>
      <w:r w:rsidRPr="63A554F3">
        <w:rPr>
          <w:rFonts w:ascii="Arial" w:hAnsi="Arial" w:cs="Arial"/>
          <w:b/>
          <w:bCs/>
        </w:rPr>
        <w:t>Title:</w:t>
      </w:r>
      <w:r>
        <w:tab/>
      </w:r>
      <w:r w:rsidR="00E922C6">
        <w:rPr>
          <w:rFonts w:ascii="Arial" w:hAnsi="Arial" w:cs="Arial"/>
        </w:rPr>
        <w:t>Draft CR</w:t>
      </w:r>
      <w:r w:rsidR="00593998" w:rsidRPr="63A554F3">
        <w:rPr>
          <w:rFonts w:ascii="Arial" w:hAnsi="Arial" w:cs="Arial"/>
        </w:rPr>
        <w:t xml:space="preserve"> </w:t>
      </w:r>
      <w:r w:rsidR="7C7DA864" w:rsidRPr="63A554F3">
        <w:rPr>
          <w:rFonts w:ascii="Arial" w:hAnsi="Arial" w:cs="Arial"/>
        </w:rPr>
        <w:t>to</w:t>
      </w:r>
      <w:r w:rsidR="00593998" w:rsidRPr="63A554F3">
        <w:rPr>
          <w:rFonts w:ascii="Arial" w:hAnsi="Arial" w:cs="Arial"/>
        </w:rPr>
        <w:t xml:space="preserve"> TS 38.141-2: </w:t>
      </w:r>
      <w:r w:rsidR="001B73C6" w:rsidRPr="63A554F3">
        <w:rPr>
          <w:rFonts w:ascii="Arial" w:hAnsi="Arial" w:cs="Arial"/>
        </w:rPr>
        <w:t>improvements</w:t>
      </w:r>
      <w:r w:rsidR="5C3A2759" w:rsidRPr="63A554F3">
        <w:rPr>
          <w:rFonts w:ascii="Arial" w:hAnsi="Arial" w:cs="Arial"/>
        </w:rPr>
        <w:t xml:space="preserve"> </w:t>
      </w:r>
      <w:r w:rsidR="00695269">
        <w:rPr>
          <w:rFonts w:ascii="Arial" w:hAnsi="Arial" w:cs="Arial"/>
        </w:rPr>
        <w:t>of Annex with TRP measurement methods</w:t>
      </w:r>
    </w:p>
    <w:p w14:paraId="72798C4E" w14:textId="7A76DA9A" w:rsidR="003B61A8" w:rsidRPr="00070795" w:rsidRDefault="003B61A8" w:rsidP="63A554F3">
      <w:pPr>
        <w:spacing w:after="120"/>
        <w:ind w:left="1985" w:hanging="1985"/>
        <w:rPr>
          <w:rFonts w:ascii="Arial" w:hAnsi="Arial" w:cs="Arial"/>
          <w:color w:val="FF0000"/>
          <w:lang w:val="en-US"/>
        </w:rPr>
      </w:pPr>
      <w:r w:rsidRPr="63A554F3">
        <w:rPr>
          <w:rFonts w:ascii="Arial" w:hAnsi="Arial" w:cs="Arial"/>
          <w:b/>
          <w:bCs/>
          <w:lang w:val="en-US"/>
        </w:rPr>
        <w:t>Agenda item:</w:t>
      </w:r>
      <w:r>
        <w:tab/>
      </w:r>
      <w:r w:rsidR="21063FDC" w:rsidRPr="00364E13">
        <w:rPr>
          <w:rFonts w:ascii="Arial" w:hAnsi="Arial" w:cs="Arial"/>
          <w:lang w:val="en-US"/>
        </w:rPr>
        <w:t>7.13.5.1</w:t>
      </w:r>
    </w:p>
    <w:p w14:paraId="3C088A4A" w14:textId="73A0E299"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457C53">
      <w:pPr>
        <w:pStyle w:val="Heading1"/>
        <w:keepLines w:val="0"/>
        <w:numPr>
          <w:ilvl w:val="0"/>
          <w:numId w:val="1"/>
        </w:numPr>
        <w:pBdr>
          <w:top w:val="none" w:sz="0" w:space="0" w:color="auto"/>
        </w:pBdr>
        <w:spacing w:before="0" w:after="240"/>
        <w:ind w:right="284" w:hanging="720"/>
      </w:pPr>
      <w:r>
        <w:t>Introduction</w:t>
      </w:r>
    </w:p>
    <w:p w14:paraId="293B7D53" w14:textId="62E5CC47" w:rsidR="00C56CD5" w:rsidRDefault="00C56CD5" w:rsidP="00C56CD5">
      <w:pPr>
        <w:pStyle w:val="BodyText"/>
      </w:pPr>
      <w:r>
        <w:t xml:space="preserve">One of the work areas of the work item on </w:t>
      </w:r>
      <w:r w:rsidRPr="00107812">
        <w:t>NR base station (BS) RF requirement evolution for FR1/FR2 and testing</w:t>
      </w:r>
      <w:r>
        <w:t xml:space="preserve"> simplification, targets the </w:t>
      </w:r>
      <w:r w:rsidRPr="005068A5">
        <w:t>BS TRP estimation methods</w:t>
      </w:r>
      <w:r>
        <w:t xml:space="preserve"> in</w:t>
      </w:r>
      <w:r w:rsidRPr="005068A5">
        <w:t xml:space="preserve"> Annex I in TS 38.141-</w:t>
      </w:r>
      <w:r>
        <w:t xml:space="preserve">2. The goal is to improve </w:t>
      </w:r>
      <w:r w:rsidRPr="005068A5">
        <w:t>applicability and description</w:t>
      </w:r>
      <w:r>
        <w:t>. As this annex is normative, it is imperative to clearly describe how the manufacturer performs the TRP measurement</w:t>
      </w:r>
      <w:r w:rsidR="006369BB">
        <w:t>, the applicability conditions for each method</w:t>
      </w:r>
      <w:r>
        <w:t xml:space="preserve"> and what are the criteria for deciding compliance to the TRP limits.</w:t>
      </w:r>
    </w:p>
    <w:p w14:paraId="05DC8898" w14:textId="62296151" w:rsidR="00CB5D51" w:rsidRDefault="00CB5D51" w:rsidP="00CB5D51">
      <w:pPr>
        <w:pStyle w:val="BodyText"/>
      </w:pPr>
      <w:r>
        <w:t>The current Annex I of TS 38.141-2 contains alternatives of measurement grids that are supposed to produce similar outcomes</w:t>
      </w:r>
      <w:r w:rsidR="00410C79">
        <w:t xml:space="preserve"> in terms of pass/fail</w:t>
      </w:r>
      <w:r>
        <w:t xml:space="preserve"> (at least according to the MU analysis in the TR 37.941).</w:t>
      </w:r>
      <w:r w:rsidR="00904817">
        <w:t xml:space="preserve"> Some of the methods aim for an accurate estimation of the TRP, while others aim to an overestimation</w:t>
      </w:r>
      <w:r w:rsidR="00635198">
        <w:t xml:space="preserve"> that would</w:t>
      </w:r>
      <w:r w:rsidR="005C66E6">
        <w:t xml:space="preserve"> provide a safe margin to the limit. </w:t>
      </w:r>
      <w:r w:rsidR="00DC1B7E">
        <w:t xml:space="preserve"> </w:t>
      </w:r>
      <w:r>
        <w:t xml:space="preserve">There are probably even more alternatives which are not included at this moment. </w:t>
      </w:r>
      <w:r w:rsidR="00ED43E3">
        <w:t>Due</w:t>
      </w:r>
      <w:r w:rsidR="005C66E6">
        <w:t xml:space="preserve"> the lack of precise instructions on how each method can be applied, </w:t>
      </w:r>
      <w:r>
        <w:t xml:space="preserve">regulators </w:t>
      </w:r>
      <w:r w:rsidR="00216E68">
        <w:t xml:space="preserve">have </w:t>
      </w:r>
      <w:r w:rsidR="00ED43E3">
        <w:t xml:space="preserve">difficulties </w:t>
      </w:r>
      <w:r w:rsidR="00A36854">
        <w:t>assessing the risk of passing a failing device.</w:t>
      </w:r>
      <w:r>
        <w:t xml:space="preserve"> </w:t>
      </w:r>
      <w:r w:rsidR="00792A6D">
        <w:t xml:space="preserve">For this reason, there is a need for establishing </w:t>
      </w:r>
      <w:r w:rsidR="0090470B">
        <w:t>a “reference method” which would be the one providing an accurate estimation of TRP</w:t>
      </w:r>
      <w:r w:rsidR="00937294">
        <w:t>.</w:t>
      </w:r>
      <w:r w:rsidR="0021178A">
        <w:t xml:space="preserve"> </w:t>
      </w:r>
      <w:r w:rsidR="00937294">
        <w:t>However, in some situations, such reference method may lead to unpractical test time</w:t>
      </w:r>
      <w:r w:rsidR="00347131">
        <w:t xml:space="preserve">, so a </w:t>
      </w:r>
      <w:r w:rsidR="00C22E19">
        <w:t xml:space="preserve">“preferred method” </w:t>
      </w:r>
      <w:r w:rsidR="009332E9">
        <w:t xml:space="preserve">can be </w:t>
      </w:r>
      <w:r w:rsidR="00FD29CF">
        <w:t>considered instead, given that the outcome will be the same as for “reference method”. Note that in-band and out-of-band measurements might be associated a different “preferred method”.</w:t>
      </w:r>
    </w:p>
    <w:p w14:paraId="124FBAE8" w14:textId="20920AEE" w:rsidR="00DF01FC" w:rsidRDefault="00C628DE" w:rsidP="0062745C">
      <w:pPr>
        <w:pStyle w:val="BodyText"/>
      </w:pPr>
      <w:r>
        <w:t>In t</w:t>
      </w:r>
      <w:r w:rsidR="00843454">
        <w:t>his contribution</w:t>
      </w:r>
      <w:r w:rsidR="5D77C314">
        <w:t xml:space="preserve"> </w:t>
      </w:r>
      <w:r w:rsidR="00FD29CF">
        <w:t xml:space="preserve">we discuss a few proposals for improving the Annex I in TS 38.104 by adding applicability conditions, reference TRP method and preferred methods. </w:t>
      </w:r>
    </w:p>
    <w:p w14:paraId="52EC68F0" w14:textId="3AEC323A" w:rsidR="00843454" w:rsidRPr="007D610C" w:rsidRDefault="67802985" w:rsidP="0062745C">
      <w:pPr>
        <w:pStyle w:val="BodyText"/>
      </w:pPr>
      <w:r>
        <w:t>At the end of this contribution a text proposal is attached for approval.</w:t>
      </w:r>
      <w:r w:rsidR="5D77C314">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457C53">
      <w:pPr>
        <w:pStyle w:val="Heading1"/>
        <w:keepLines w:val="0"/>
        <w:numPr>
          <w:ilvl w:val="0"/>
          <w:numId w:val="1"/>
        </w:numPr>
        <w:pBdr>
          <w:top w:val="none" w:sz="0" w:space="0" w:color="auto"/>
        </w:pBdr>
        <w:spacing w:before="0" w:after="240"/>
        <w:ind w:right="284" w:hanging="720"/>
      </w:pPr>
      <w:r>
        <w:t>Discussion</w:t>
      </w:r>
    </w:p>
    <w:p w14:paraId="5FDBDDFB" w14:textId="3132C381" w:rsidR="00455A8D" w:rsidRPr="00455A8D" w:rsidRDefault="00455A8D" w:rsidP="00455A8D">
      <w:pPr>
        <w:rPr>
          <w:szCs w:val="24"/>
          <w:lang w:val="en-US" w:eastAsia="zh-CN"/>
        </w:rPr>
      </w:pPr>
      <w:r w:rsidRPr="00455A8D">
        <w:rPr>
          <w:szCs w:val="24"/>
          <w:lang w:val="en-US" w:eastAsia="zh-CN"/>
        </w:rPr>
        <w:t xml:space="preserve">The </w:t>
      </w:r>
      <w:r w:rsidR="00530ED5">
        <w:rPr>
          <w:szCs w:val="24"/>
          <w:lang w:val="en-US" w:eastAsia="zh-CN"/>
        </w:rPr>
        <w:t xml:space="preserve">last </w:t>
      </w:r>
      <w:r w:rsidRPr="00455A8D">
        <w:rPr>
          <w:szCs w:val="24"/>
          <w:lang w:val="en-US" w:eastAsia="zh-CN"/>
        </w:rPr>
        <w:t xml:space="preserve">WF </w:t>
      </w:r>
      <w:r w:rsidR="00530ED5">
        <w:rPr>
          <w:szCs w:val="24"/>
          <w:lang w:val="en-US" w:eastAsia="zh-CN"/>
        </w:rPr>
        <w:t xml:space="preserve">approved in RAN4 #114-bis </w:t>
      </w:r>
      <w:r w:rsidRPr="00455A8D">
        <w:rPr>
          <w:szCs w:val="24"/>
          <w:lang w:val="en-US" w:eastAsia="zh-CN"/>
        </w:rPr>
        <w:t>in [</w:t>
      </w:r>
      <w:r w:rsidR="00FF745F">
        <w:rPr>
          <w:szCs w:val="24"/>
          <w:lang w:val="en-US" w:eastAsia="zh-CN"/>
        </w:rPr>
        <w:t>1</w:t>
      </w:r>
      <w:r w:rsidRPr="00455A8D">
        <w:rPr>
          <w:szCs w:val="24"/>
          <w:lang w:val="en-US" w:eastAsia="zh-CN"/>
        </w:rPr>
        <w:t>] mentions:</w:t>
      </w:r>
    </w:p>
    <w:p w14:paraId="34B7D506" w14:textId="720C606B" w:rsidR="00455A8D" w:rsidRPr="00455A8D" w:rsidRDefault="00455A8D" w:rsidP="00455A8D">
      <w:pPr>
        <w:rPr>
          <w:i/>
          <w:iCs/>
          <w:lang w:val="en-US" w:eastAsia="zh-CN"/>
        </w:rPr>
      </w:pPr>
      <w:r w:rsidRPr="00455A8D">
        <w:rPr>
          <w:rFonts w:hint="eastAsia"/>
          <w:i/>
          <w:iCs/>
          <w:color w:val="0070C0"/>
          <w:szCs w:val="24"/>
          <w:lang w:val="en-US" w:eastAsia="zh-CN"/>
        </w:rPr>
        <w:t xml:space="preserve">Agreement for test method/ sampling grid simplification:  </w:t>
      </w:r>
    </w:p>
    <w:p w14:paraId="0B742152" w14:textId="77777777" w:rsidR="00455A8D" w:rsidRPr="00455A8D" w:rsidRDefault="00455A8D" w:rsidP="00457C53">
      <w:pPr>
        <w:pStyle w:val="ListParagraph"/>
        <w:numPr>
          <w:ilvl w:val="1"/>
          <w:numId w:val="6"/>
        </w:numPr>
        <w:overflowPunct/>
        <w:autoSpaceDE/>
        <w:autoSpaceDN/>
        <w:adjustRightInd/>
        <w:spacing w:after="120" w:line="259" w:lineRule="auto"/>
        <w:ind w:left="1440"/>
        <w:contextualSpacing w:val="0"/>
        <w:textAlignment w:val="auto"/>
        <w:rPr>
          <w:i/>
          <w:iCs/>
          <w:color w:val="0070C0"/>
          <w:lang w:val="en-US" w:eastAsia="zh-CN"/>
        </w:rPr>
      </w:pPr>
      <w:r w:rsidRPr="00455A8D">
        <w:rPr>
          <w:rFonts w:hint="eastAsia"/>
          <w:i/>
          <w:iCs/>
          <w:color w:val="0070C0"/>
          <w:lang w:val="en-US" w:eastAsia="zh-CN"/>
        </w:rPr>
        <w:t xml:space="preserve">To </w:t>
      </w:r>
      <w:r w:rsidRPr="00455A8D">
        <w:rPr>
          <w:rFonts w:eastAsia="SimSun" w:hint="eastAsia"/>
          <w:i/>
          <w:iCs/>
          <w:color w:val="0070C0"/>
          <w:lang w:val="en-US" w:eastAsia="zh-CN"/>
        </w:rPr>
        <w:t>follow the previous RAN4 agreement in RAN4#114 meeting</w:t>
      </w:r>
      <w:r w:rsidRPr="00455A8D">
        <w:rPr>
          <w:rFonts w:eastAsia="SimSun"/>
          <w:i/>
          <w:iCs/>
          <w:color w:val="0070C0"/>
          <w:lang w:val="en-US" w:eastAsia="zh-CN"/>
        </w:rPr>
        <w:t>: to</w:t>
      </w:r>
      <w:r w:rsidRPr="00455A8D">
        <w:rPr>
          <w:rFonts w:hint="eastAsia"/>
          <w:i/>
          <w:iCs/>
          <w:color w:val="0070C0"/>
          <w:lang w:val="en-US" w:eastAsia="zh-CN"/>
        </w:rPr>
        <w:t xml:space="preserve"> keep the current TRP testing method, TRP sampling grid and testing chamber in the specification</w:t>
      </w:r>
    </w:p>
    <w:p w14:paraId="012F0DFA" w14:textId="77777777" w:rsidR="00455A8D" w:rsidRPr="00455A8D" w:rsidRDefault="00455A8D" w:rsidP="00455A8D">
      <w:pPr>
        <w:rPr>
          <w:i/>
          <w:iCs/>
          <w:lang w:val="en-US" w:eastAsia="zh-CN"/>
        </w:rPr>
      </w:pPr>
    </w:p>
    <w:p w14:paraId="0537D25E" w14:textId="77777777" w:rsidR="00455A8D" w:rsidRPr="00455A8D" w:rsidRDefault="00455A8D" w:rsidP="00455A8D">
      <w:pPr>
        <w:rPr>
          <w:i/>
          <w:iCs/>
          <w:color w:val="0070C0"/>
          <w:lang w:val="en-US" w:eastAsia="zh-CN"/>
        </w:rPr>
      </w:pPr>
      <w:r w:rsidRPr="00455A8D">
        <w:rPr>
          <w:rFonts w:hint="eastAsia"/>
          <w:i/>
          <w:iCs/>
          <w:color w:val="0070C0"/>
          <w:szCs w:val="24"/>
          <w:lang w:val="en-US" w:eastAsia="zh-CN"/>
        </w:rPr>
        <w:t xml:space="preserve">Agreement for applicability for different requirement:  </w:t>
      </w:r>
    </w:p>
    <w:p w14:paraId="498E0983" w14:textId="77777777" w:rsidR="00455A8D" w:rsidRPr="00455A8D" w:rsidRDefault="00455A8D" w:rsidP="00457C53">
      <w:pPr>
        <w:pStyle w:val="ListParagraph"/>
        <w:numPr>
          <w:ilvl w:val="1"/>
          <w:numId w:val="6"/>
        </w:numPr>
        <w:overflowPunct/>
        <w:autoSpaceDE/>
        <w:autoSpaceDN/>
        <w:adjustRightInd/>
        <w:spacing w:after="120" w:line="259" w:lineRule="auto"/>
        <w:ind w:left="1440"/>
        <w:contextualSpacing w:val="0"/>
        <w:textAlignment w:val="auto"/>
        <w:rPr>
          <w:rFonts w:eastAsia="SimSun"/>
          <w:i/>
          <w:iCs/>
          <w:color w:val="0070C0"/>
          <w:lang w:val="en-US" w:eastAsia="zh-CN"/>
        </w:rPr>
      </w:pPr>
      <w:r w:rsidRPr="00455A8D">
        <w:rPr>
          <w:rFonts w:eastAsia="SimSun" w:hint="eastAsia"/>
          <w:i/>
          <w:iCs/>
          <w:color w:val="0070C0"/>
          <w:lang w:val="en-US" w:eastAsia="zh-CN"/>
        </w:rPr>
        <w:t xml:space="preserve">For OTA base station output power, ACLR and operating band unwanted emissions, use the following option 1 as starting point. </w:t>
      </w:r>
    </w:p>
    <w:p w14:paraId="690FAFC0" w14:textId="77777777" w:rsidR="00455A8D" w:rsidRPr="00455A8D" w:rsidRDefault="00455A8D" w:rsidP="00457C53">
      <w:pPr>
        <w:pStyle w:val="ListParagraph"/>
        <w:numPr>
          <w:ilvl w:val="2"/>
          <w:numId w:val="6"/>
        </w:numPr>
        <w:overflowPunct/>
        <w:autoSpaceDE/>
        <w:autoSpaceDN/>
        <w:adjustRightInd/>
        <w:spacing w:after="120" w:line="259" w:lineRule="auto"/>
        <w:ind w:left="1860"/>
        <w:contextualSpacing w:val="0"/>
        <w:textAlignment w:val="auto"/>
        <w:rPr>
          <w:rFonts w:eastAsia="SimSun"/>
          <w:i/>
          <w:iCs/>
          <w:color w:val="0070C0"/>
          <w:lang w:val="en-US" w:eastAsia="zh-CN"/>
        </w:rPr>
      </w:pPr>
      <w:r w:rsidRPr="00455A8D">
        <w:rPr>
          <w:rFonts w:eastAsia="SimSun" w:hint="eastAsia"/>
          <w:i/>
          <w:iCs/>
          <w:color w:val="0070C0"/>
          <w:lang w:val="en-US" w:eastAsia="zh-CN"/>
        </w:rPr>
        <w:t xml:space="preserve">Option 1: </w:t>
      </w:r>
    </w:p>
    <w:p w14:paraId="19D64C71" w14:textId="77777777" w:rsidR="00455A8D" w:rsidRPr="00455A8D" w:rsidRDefault="00455A8D" w:rsidP="00457C53">
      <w:pPr>
        <w:pStyle w:val="ListParagraph"/>
        <w:numPr>
          <w:ilvl w:val="3"/>
          <w:numId w:val="6"/>
        </w:numPr>
        <w:overflowPunct/>
        <w:autoSpaceDE/>
        <w:autoSpaceDN/>
        <w:adjustRightInd/>
        <w:spacing w:after="120" w:line="259" w:lineRule="auto"/>
        <w:ind w:left="2280"/>
        <w:contextualSpacing w:val="0"/>
        <w:textAlignment w:val="auto"/>
        <w:rPr>
          <w:rFonts w:eastAsia="SimSun"/>
          <w:i/>
          <w:iCs/>
          <w:color w:val="0070C0"/>
          <w:lang w:val="en-US" w:eastAsia="zh-CN"/>
        </w:rPr>
      </w:pPr>
      <w:r w:rsidRPr="00455A8D">
        <w:rPr>
          <w:rFonts w:eastAsia="SimSun" w:hint="eastAsia"/>
          <w:i/>
          <w:iCs/>
          <w:color w:val="0070C0"/>
          <w:lang w:val="en-US" w:eastAsia="zh-CN"/>
        </w:rPr>
        <w:t xml:space="preserve">Step 1: [Orthogonal cut grid] (two-cuts and optional three cuts) as described in annex I.5 or Beam-based directions as described in annex I.10 may be performed if chosen for the test, go to step 2 </w:t>
      </w:r>
      <w:r w:rsidRPr="00455A8D">
        <w:rPr>
          <w:rFonts w:eastAsia="SimSun"/>
          <w:i/>
          <w:iCs/>
          <w:color w:val="0070C0"/>
          <w:lang w:val="en-US" w:eastAsia="zh-CN"/>
        </w:rPr>
        <w:t>if this step is not chosen</w:t>
      </w:r>
      <w:r w:rsidRPr="00455A8D">
        <w:rPr>
          <w:rFonts w:eastAsia="SimSun" w:hint="eastAsia"/>
          <w:i/>
          <w:iCs/>
          <w:color w:val="0070C0"/>
          <w:lang w:val="en-US" w:eastAsia="zh-CN"/>
        </w:rPr>
        <w:t xml:space="preserve"> or </w:t>
      </w:r>
      <w:r w:rsidRPr="00455A8D">
        <w:rPr>
          <w:rFonts w:eastAsia="SimSun"/>
          <w:i/>
          <w:iCs/>
          <w:color w:val="0070C0"/>
          <w:lang w:val="en-US" w:eastAsia="zh-CN"/>
        </w:rPr>
        <w:t>the BS under test fails the test in this step</w:t>
      </w:r>
      <w:r w:rsidRPr="00455A8D">
        <w:rPr>
          <w:rFonts w:eastAsia="SimSun" w:hint="eastAsia"/>
          <w:i/>
          <w:iCs/>
          <w:color w:val="0070C0"/>
          <w:lang w:val="en-US" w:eastAsia="zh-CN"/>
        </w:rPr>
        <w:t>.</w:t>
      </w:r>
    </w:p>
    <w:p w14:paraId="4D3F4FE9" w14:textId="77777777" w:rsidR="00455A8D" w:rsidRPr="00455A8D" w:rsidRDefault="00455A8D" w:rsidP="00457C53">
      <w:pPr>
        <w:pStyle w:val="ListParagraph"/>
        <w:numPr>
          <w:ilvl w:val="3"/>
          <w:numId w:val="6"/>
        </w:numPr>
        <w:overflowPunct/>
        <w:autoSpaceDE/>
        <w:autoSpaceDN/>
        <w:adjustRightInd/>
        <w:spacing w:after="120" w:line="259" w:lineRule="auto"/>
        <w:ind w:left="2280"/>
        <w:contextualSpacing w:val="0"/>
        <w:textAlignment w:val="auto"/>
        <w:rPr>
          <w:rFonts w:eastAsia="SimSun"/>
          <w:i/>
          <w:iCs/>
          <w:color w:val="0070C0"/>
          <w:lang w:val="en-US" w:eastAsia="zh-CN"/>
        </w:rPr>
      </w:pPr>
      <w:r w:rsidRPr="00455A8D">
        <w:rPr>
          <w:rFonts w:eastAsia="SimSun" w:hint="eastAsia"/>
          <w:i/>
          <w:iCs/>
          <w:color w:val="0070C0"/>
          <w:lang w:val="en-US" w:eastAsia="zh-CN"/>
        </w:rPr>
        <w:t>Step 2: One of the TRP measurement procedure as described in annex I.2 to I.9 except annex I.5 shall be performed for the test.</w:t>
      </w:r>
    </w:p>
    <w:p w14:paraId="10E974B7" w14:textId="77777777" w:rsidR="00455A8D" w:rsidRPr="00455A8D" w:rsidRDefault="00455A8D" w:rsidP="00457C53">
      <w:pPr>
        <w:pStyle w:val="ListParagraph"/>
        <w:numPr>
          <w:ilvl w:val="1"/>
          <w:numId w:val="6"/>
        </w:numPr>
        <w:overflowPunct/>
        <w:autoSpaceDE/>
        <w:autoSpaceDN/>
        <w:adjustRightInd/>
        <w:spacing w:after="120" w:line="259" w:lineRule="auto"/>
        <w:ind w:left="1440"/>
        <w:contextualSpacing w:val="0"/>
        <w:textAlignment w:val="auto"/>
        <w:rPr>
          <w:rFonts w:eastAsia="SimSun"/>
          <w:i/>
          <w:iCs/>
          <w:color w:val="0070C0"/>
          <w:lang w:val="en-US" w:eastAsia="zh-CN"/>
        </w:rPr>
      </w:pPr>
      <w:r w:rsidRPr="00455A8D">
        <w:rPr>
          <w:rFonts w:eastAsia="SimSun" w:hint="eastAsia"/>
          <w:i/>
          <w:iCs/>
          <w:color w:val="0070C0"/>
          <w:lang w:val="en-US" w:eastAsia="zh-CN"/>
        </w:rPr>
        <w:t>For OTA base station spurious emission, use the option 1 as starting point</w:t>
      </w:r>
    </w:p>
    <w:p w14:paraId="672F4680" w14:textId="77777777" w:rsidR="00455A8D" w:rsidRPr="00455A8D" w:rsidRDefault="00455A8D" w:rsidP="00457C53">
      <w:pPr>
        <w:pStyle w:val="ListParagraph"/>
        <w:numPr>
          <w:ilvl w:val="2"/>
          <w:numId w:val="6"/>
        </w:numPr>
        <w:overflowPunct/>
        <w:autoSpaceDE/>
        <w:autoSpaceDN/>
        <w:adjustRightInd/>
        <w:spacing w:after="120" w:line="259" w:lineRule="auto"/>
        <w:ind w:left="1860"/>
        <w:contextualSpacing w:val="0"/>
        <w:textAlignment w:val="auto"/>
        <w:rPr>
          <w:rFonts w:eastAsia="SimSun"/>
          <w:i/>
          <w:iCs/>
          <w:color w:val="0070C0"/>
          <w:lang w:val="en-US" w:eastAsia="zh-CN"/>
        </w:rPr>
      </w:pPr>
      <w:r w:rsidRPr="00455A8D">
        <w:rPr>
          <w:rFonts w:eastAsia="SimSun" w:hint="eastAsia"/>
          <w:i/>
          <w:iCs/>
          <w:color w:val="0070C0"/>
          <w:lang w:val="en-US" w:eastAsia="zh-CN"/>
        </w:rPr>
        <w:lastRenderedPageBreak/>
        <w:t>Option 1:</w:t>
      </w:r>
    </w:p>
    <w:p w14:paraId="1BB09B48" w14:textId="77777777" w:rsidR="00455A8D" w:rsidRPr="00455A8D" w:rsidRDefault="00455A8D" w:rsidP="00457C53">
      <w:pPr>
        <w:pStyle w:val="ListParagraph"/>
        <w:numPr>
          <w:ilvl w:val="3"/>
          <w:numId w:val="6"/>
        </w:numPr>
        <w:overflowPunct/>
        <w:autoSpaceDE/>
        <w:autoSpaceDN/>
        <w:adjustRightInd/>
        <w:spacing w:after="120" w:line="259" w:lineRule="auto"/>
        <w:ind w:left="2280"/>
        <w:contextualSpacing w:val="0"/>
        <w:textAlignment w:val="auto"/>
        <w:rPr>
          <w:rFonts w:eastAsia="SimSun"/>
          <w:i/>
          <w:iCs/>
          <w:color w:val="0070C0"/>
          <w:lang w:val="en-US" w:eastAsia="zh-CN"/>
        </w:rPr>
      </w:pPr>
      <w:r w:rsidRPr="00455A8D">
        <w:rPr>
          <w:rFonts w:eastAsia="SimSun" w:hint="eastAsia"/>
          <w:i/>
          <w:iCs/>
          <w:color w:val="0070C0"/>
          <w:lang w:val="en-US" w:eastAsia="zh-CN"/>
        </w:rPr>
        <w:t>Step 1: Pre-scan as described in annex I.13</w:t>
      </w:r>
      <w:r w:rsidRPr="00455A8D">
        <w:rPr>
          <w:rFonts w:eastAsia="SimSun"/>
          <w:i/>
          <w:iCs/>
          <w:color w:val="0070C0"/>
          <w:lang w:val="en-US" w:eastAsia="zh-CN"/>
        </w:rPr>
        <w:t xml:space="preserve"> if chosen for the test,</w:t>
      </w:r>
      <w:r w:rsidRPr="00455A8D">
        <w:rPr>
          <w:rFonts w:eastAsia="SimSun" w:hint="eastAsia"/>
          <w:i/>
          <w:iCs/>
          <w:color w:val="0070C0"/>
          <w:lang w:val="en-US" w:eastAsia="zh-CN"/>
        </w:rPr>
        <w:t xml:space="preserve"> go to step 2 </w:t>
      </w:r>
      <w:r w:rsidRPr="00455A8D">
        <w:rPr>
          <w:rFonts w:eastAsia="SimSun"/>
          <w:i/>
          <w:iCs/>
          <w:color w:val="0070C0"/>
          <w:lang w:val="en-US" w:eastAsia="zh-CN"/>
        </w:rPr>
        <w:t>if this step is not chosen</w:t>
      </w:r>
      <w:r w:rsidRPr="00455A8D">
        <w:rPr>
          <w:rFonts w:eastAsia="SimSun" w:hint="eastAsia"/>
          <w:i/>
          <w:iCs/>
          <w:color w:val="0070C0"/>
          <w:lang w:val="en-US" w:eastAsia="zh-CN"/>
        </w:rPr>
        <w:t>.</w:t>
      </w:r>
    </w:p>
    <w:p w14:paraId="6141D985" w14:textId="77777777" w:rsidR="00455A8D" w:rsidRPr="00455A8D" w:rsidRDefault="00455A8D" w:rsidP="00457C53">
      <w:pPr>
        <w:pStyle w:val="ListParagraph"/>
        <w:numPr>
          <w:ilvl w:val="3"/>
          <w:numId w:val="6"/>
        </w:numPr>
        <w:overflowPunct/>
        <w:autoSpaceDE/>
        <w:autoSpaceDN/>
        <w:adjustRightInd/>
        <w:spacing w:after="120" w:line="259" w:lineRule="auto"/>
        <w:ind w:left="2280"/>
        <w:contextualSpacing w:val="0"/>
        <w:textAlignment w:val="auto"/>
        <w:rPr>
          <w:rFonts w:eastAsia="SimSun"/>
          <w:i/>
          <w:iCs/>
          <w:color w:val="0070C0"/>
          <w:lang w:val="en-US" w:eastAsia="zh-CN"/>
        </w:rPr>
      </w:pPr>
      <w:r w:rsidRPr="00455A8D">
        <w:rPr>
          <w:rFonts w:eastAsia="SimSun" w:hint="eastAsia"/>
          <w:i/>
          <w:iCs/>
          <w:color w:val="0070C0"/>
          <w:lang w:val="en-US" w:eastAsia="zh-CN"/>
        </w:rPr>
        <w:t>Step 2: [Orthogonal cut grid] (two-cuts and optional three cuts) as described in annex I.5 or Peak method as described in annex I.11 or Equal sector with peak average as described in annex I.12 may be performed if chosen for the test, go to step 3 if this step is not chosen or the BS under test fails the test in this step.</w:t>
      </w:r>
    </w:p>
    <w:p w14:paraId="36429E48" w14:textId="77777777" w:rsidR="00455A8D" w:rsidRPr="00455A8D" w:rsidRDefault="00455A8D" w:rsidP="00457C53">
      <w:pPr>
        <w:pStyle w:val="ListParagraph"/>
        <w:numPr>
          <w:ilvl w:val="3"/>
          <w:numId w:val="6"/>
        </w:numPr>
        <w:overflowPunct/>
        <w:autoSpaceDE/>
        <w:autoSpaceDN/>
        <w:adjustRightInd/>
        <w:spacing w:after="120" w:line="259" w:lineRule="auto"/>
        <w:ind w:left="2280"/>
        <w:contextualSpacing w:val="0"/>
        <w:textAlignment w:val="auto"/>
        <w:rPr>
          <w:rFonts w:eastAsia="SimSun"/>
          <w:i/>
          <w:iCs/>
          <w:color w:val="0070C0"/>
          <w:lang w:val="en-US" w:eastAsia="zh-CN"/>
        </w:rPr>
      </w:pPr>
      <w:r w:rsidRPr="00455A8D">
        <w:rPr>
          <w:rFonts w:eastAsia="SimSun" w:hint="eastAsia"/>
          <w:i/>
          <w:iCs/>
          <w:color w:val="0070C0"/>
          <w:lang w:val="en-US" w:eastAsia="zh-CN"/>
        </w:rPr>
        <w:t>Step 3: One of the TRP measurement procedure as described in annex I.2 to I.9 except annex I.5 shall be performed for the test.</w:t>
      </w:r>
    </w:p>
    <w:p w14:paraId="34BEF744" w14:textId="77777777" w:rsidR="00455A8D" w:rsidRPr="00455A8D" w:rsidRDefault="00455A8D" w:rsidP="00455A8D">
      <w:pPr>
        <w:pStyle w:val="ListParagraph"/>
        <w:overflowPunct/>
        <w:autoSpaceDE/>
        <w:autoSpaceDN/>
        <w:adjustRightInd/>
        <w:spacing w:after="120"/>
        <w:textAlignment w:val="auto"/>
        <w:rPr>
          <w:rFonts w:eastAsia="SimSun"/>
          <w:i/>
          <w:iCs/>
          <w:color w:val="0070C0"/>
          <w:lang w:val="en-US" w:eastAsia="zh-CN"/>
        </w:rPr>
      </w:pPr>
    </w:p>
    <w:p w14:paraId="09B2406D" w14:textId="77777777" w:rsidR="00455A8D" w:rsidRPr="00455A8D" w:rsidRDefault="00455A8D" w:rsidP="00455A8D">
      <w:pPr>
        <w:rPr>
          <w:i/>
          <w:iCs/>
          <w:lang w:val="en-US" w:eastAsia="zh-CN"/>
        </w:rPr>
      </w:pPr>
      <w:r w:rsidRPr="00455A8D">
        <w:rPr>
          <w:rFonts w:hint="eastAsia"/>
          <w:i/>
          <w:iCs/>
          <w:color w:val="0070C0"/>
          <w:szCs w:val="24"/>
          <w:lang w:val="en-US" w:eastAsia="zh-CN"/>
        </w:rPr>
        <w:t>Agreement</w:t>
      </w:r>
      <w:r w:rsidRPr="00455A8D">
        <w:rPr>
          <w:rFonts w:hint="eastAsia"/>
          <w:i/>
          <w:iCs/>
          <w:lang w:val="en-US" w:eastAsia="zh-CN"/>
        </w:rPr>
        <w:t>:</w:t>
      </w:r>
    </w:p>
    <w:p w14:paraId="165E52E4" w14:textId="77777777" w:rsidR="00455A8D" w:rsidRPr="00455A8D" w:rsidRDefault="00455A8D" w:rsidP="00457C53">
      <w:pPr>
        <w:pStyle w:val="ListParagraph"/>
        <w:numPr>
          <w:ilvl w:val="1"/>
          <w:numId w:val="6"/>
        </w:numPr>
        <w:overflowPunct/>
        <w:autoSpaceDE/>
        <w:autoSpaceDN/>
        <w:adjustRightInd/>
        <w:spacing w:after="120" w:line="259" w:lineRule="auto"/>
        <w:ind w:left="1440"/>
        <w:contextualSpacing w:val="0"/>
        <w:textAlignment w:val="auto"/>
        <w:rPr>
          <w:rFonts w:eastAsia="SimSun"/>
          <w:i/>
          <w:iCs/>
          <w:color w:val="0070C0"/>
          <w:lang w:val="en-US" w:eastAsia="zh-CN"/>
        </w:rPr>
      </w:pPr>
      <w:r w:rsidRPr="00455A8D">
        <w:rPr>
          <w:rFonts w:eastAsia="SimSun" w:hint="eastAsia"/>
          <w:i/>
          <w:iCs/>
          <w:color w:val="0070C0"/>
          <w:lang w:val="en-US" w:eastAsia="zh-CN"/>
        </w:rPr>
        <w:t xml:space="preserve">Encourage companies to provide the draft CR focusing on how to improve the test procedures for Pre-scan approach next meeting and further discuss the improvement based on draft CR directly. </w:t>
      </w:r>
    </w:p>
    <w:p w14:paraId="4E607B63" w14:textId="77777777" w:rsidR="003B61A8" w:rsidRDefault="003B61A8" w:rsidP="0022333B">
      <w:pPr>
        <w:rPr>
          <w:lang w:val="en-US"/>
        </w:rPr>
      </w:pPr>
    </w:p>
    <w:p w14:paraId="43E6BE86" w14:textId="56FED25B" w:rsidR="0093211C" w:rsidRDefault="0093211C" w:rsidP="0022333B">
      <w:pPr>
        <w:rPr>
          <w:lang w:val="en-US"/>
        </w:rPr>
      </w:pPr>
      <w:r>
        <w:rPr>
          <w:lang w:val="en-US"/>
        </w:rPr>
        <w:t>Starting from these agreements</w:t>
      </w:r>
      <w:r w:rsidR="00635214">
        <w:rPr>
          <w:lang w:val="en-US"/>
        </w:rPr>
        <w:t xml:space="preserve"> in the WF</w:t>
      </w:r>
      <w:r>
        <w:rPr>
          <w:lang w:val="en-US"/>
        </w:rPr>
        <w:t xml:space="preserve"> we have the following proposals for going forward with the revision of Annex I</w:t>
      </w:r>
      <w:r w:rsidR="00014F49">
        <w:rPr>
          <w:lang w:val="en-US"/>
        </w:rPr>
        <w:t xml:space="preserve"> in TS 38.141-2 (and similar annex in</w:t>
      </w:r>
      <w:r>
        <w:rPr>
          <w:lang w:val="en-US"/>
        </w:rPr>
        <w:t xml:space="preserve"> </w:t>
      </w:r>
      <w:r w:rsidR="00014F49">
        <w:rPr>
          <w:lang w:val="en-US"/>
        </w:rPr>
        <w:t>other specifications).</w:t>
      </w:r>
    </w:p>
    <w:p w14:paraId="2EDFD9C9" w14:textId="300ABD72" w:rsidR="00014F49" w:rsidRDefault="00237E42" w:rsidP="0022333B">
      <w:pPr>
        <w:rPr>
          <w:lang w:val="en-US"/>
        </w:rPr>
      </w:pPr>
      <w:r w:rsidRPr="007B257D">
        <w:rPr>
          <w:b/>
          <w:bCs/>
          <w:lang w:val="en-US"/>
        </w:rPr>
        <w:t>Proposal</w:t>
      </w:r>
      <w:r w:rsidR="007B257D" w:rsidRPr="007B257D">
        <w:rPr>
          <w:b/>
          <w:bCs/>
          <w:lang w:val="en-US"/>
        </w:rPr>
        <w:t xml:space="preserve"> 1</w:t>
      </w:r>
      <w:r w:rsidR="00EE2E41" w:rsidRPr="007B257D">
        <w:rPr>
          <w:b/>
          <w:bCs/>
          <w:lang w:val="en-US"/>
        </w:rPr>
        <w:t>:</w:t>
      </w:r>
      <w:r w:rsidR="00EE2E41">
        <w:rPr>
          <w:lang w:val="en-US"/>
        </w:rPr>
        <w:t xml:space="preserve"> </w:t>
      </w:r>
      <w:r w:rsidR="00895F74">
        <w:rPr>
          <w:lang w:val="en-US"/>
        </w:rPr>
        <w:t xml:space="preserve">Adopt a “reference method” for measuring the TRP </w:t>
      </w:r>
      <w:r w:rsidR="009E2C37">
        <w:rPr>
          <w:lang w:val="en-US"/>
        </w:rPr>
        <w:t xml:space="preserve">of any signal regardless power level or frequency. </w:t>
      </w:r>
    </w:p>
    <w:p w14:paraId="432A4F81" w14:textId="1AE4C042" w:rsidR="0096081E" w:rsidRDefault="0096081E" w:rsidP="0022333B">
      <w:r>
        <w:t xml:space="preserve">We propose that there should be one reference </w:t>
      </w:r>
      <w:r w:rsidR="008934BF">
        <w:t>method</w:t>
      </w:r>
      <w:r>
        <w:t xml:space="preserve">, preferably the one called the “Spherical equal angle grid” with angular steps not exceeding the “reference steps”. </w:t>
      </w:r>
      <w:r w:rsidRPr="00765C40">
        <w:t xml:space="preserve">The </w:t>
      </w:r>
      <w:proofErr w:type="spellStart"/>
      <w:r w:rsidRPr="00765C40">
        <w:t>equi</w:t>
      </w:r>
      <w:proofErr w:type="spellEnd"/>
      <w:r w:rsidRPr="00765C40">
        <w:t>-angular spherical grid is well understood and widely studied</w:t>
      </w:r>
      <w:r>
        <w:t xml:space="preserve"> in literature</w:t>
      </w:r>
      <w:r w:rsidRPr="00765C40">
        <w:t>. Th</w:t>
      </w:r>
      <w:r>
        <w:t>e</w:t>
      </w:r>
      <w:r w:rsidRPr="00765C40">
        <w:t xml:space="preserve"> analysis is based on Spherical wave expansions wherein the dimensions of the device in terms of minimum sphere and cylinder </w:t>
      </w:r>
      <w:r>
        <w:t>determines</w:t>
      </w:r>
      <w:r w:rsidRPr="00765C40">
        <w:t xml:space="preserve"> the needed angular sampling. The reference steps correspond to λ/2 sampling on the minimum sphere and cylinder, respectively. Using reference steps on a spherical grid gives accurate TRP results</w:t>
      </w:r>
      <w:r>
        <w:t>.</w:t>
      </w:r>
    </w:p>
    <w:p w14:paraId="3828FDF8" w14:textId="75D70E13" w:rsidR="0053137A" w:rsidRPr="0096081E" w:rsidRDefault="00DE75C7" w:rsidP="0022333B">
      <w:r>
        <w:t>In Annex I we find a few other grids, e.g. Fibonacci</w:t>
      </w:r>
      <w:r w:rsidR="003F4532">
        <w:t xml:space="preserve">, that can be demonstrated to </w:t>
      </w:r>
      <w:r w:rsidR="00C25F3F">
        <w:t>generate</w:t>
      </w:r>
      <w:r w:rsidR="003F4532">
        <w:t xml:space="preserve"> an accurate value of TRP</w:t>
      </w:r>
      <w:r w:rsidR="00C82E05">
        <w:t xml:space="preserve"> if the reference angular steps are </w:t>
      </w:r>
      <w:r w:rsidR="008F2334">
        <w:t>employed</w:t>
      </w:r>
      <w:r w:rsidR="00C25F3F">
        <w:t>.</w:t>
      </w:r>
      <w:r w:rsidR="008F2334">
        <w:t xml:space="preserve"> </w:t>
      </w:r>
      <w:r w:rsidR="00407A05">
        <w:t xml:space="preserve">In general, all methods based on using reference angular steps can be </w:t>
      </w:r>
      <w:r w:rsidR="00874CDA">
        <w:t>considered</w:t>
      </w:r>
      <w:r w:rsidR="00D67E42">
        <w:t xml:space="preserve"> as</w:t>
      </w:r>
      <w:r w:rsidR="00874CDA">
        <w:t xml:space="preserve"> accurate</w:t>
      </w:r>
      <w:r w:rsidR="00D67E42">
        <w:t xml:space="preserve"> as</w:t>
      </w:r>
      <w:r w:rsidR="00130D0B">
        <w:t xml:space="preserve"> the </w:t>
      </w:r>
      <w:r w:rsidR="000932D6">
        <w:t xml:space="preserve">one based on </w:t>
      </w:r>
      <w:r w:rsidR="00130D0B">
        <w:t>equal angle grid</w:t>
      </w:r>
      <w:r w:rsidR="00D67E42">
        <w:t>.</w:t>
      </w:r>
      <w:r w:rsidR="000A3C7A">
        <w:t xml:space="preserve"> </w:t>
      </w:r>
      <w:r w:rsidR="00C25F3F">
        <w:t xml:space="preserve"> </w:t>
      </w:r>
    </w:p>
    <w:p w14:paraId="59CE0BC9" w14:textId="1036BDFA" w:rsidR="009E2C37" w:rsidRDefault="009E2C37" w:rsidP="0022333B">
      <w:pPr>
        <w:rPr>
          <w:lang w:val="en-US"/>
        </w:rPr>
      </w:pPr>
      <w:r w:rsidRPr="007B257D">
        <w:rPr>
          <w:b/>
          <w:bCs/>
          <w:lang w:val="en-US"/>
        </w:rPr>
        <w:t>Proposal</w:t>
      </w:r>
      <w:r w:rsidR="007B257D">
        <w:rPr>
          <w:b/>
          <w:bCs/>
          <w:lang w:val="en-US"/>
        </w:rPr>
        <w:t xml:space="preserve"> 2</w:t>
      </w:r>
      <w:r w:rsidRPr="007B257D">
        <w:rPr>
          <w:b/>
          <w:bCs/>
          <w:lang w:val="en-US"/>
        </w:rPr>
        <w:t>:</w:t>
      </w:r>
      <w:r>
        <w:rPr>
          <w:lang w:val="en-US"/>
        </w:rPr>
        <w:t xml:space="preserve"> Adopt </w:t>
      </w:r>
      <w:r w:rsidR="00CA15E2">
        <w:rPr>
          <w:lang w:val="en-US"/>
        </w:rPr>
        <w:t>Spherical Equal Angle Grid with reference angular steps (I.2.2)</w:t>
      </w:r>
      <w:r w:rsidR="00157633">
        <w:rPr>
          <w:lang w:val="en-US"/>
        </w:rPr>
        <w:t xml:space="preserve"> as the “reference method” for TRP measurements. </w:t>
      </w:r>
    </w:p>
    <w:p w14:paraId="55FD107B" w14:textId="17868B79" w:rsidR="00157633" w:rsidRDefault="00122C3C" w:rsidP="0022333B">
      <w:pPr>
        <w:rPr>
          <w:lang w:val="en-US"/>
        </w:rPr>
      </w:pPr>
      <w:r w:rsidRPr="007B257D">
        <w:rPr>
          <w:b/>
          <w:bCs/>
          <w:lang w:val="en-US"/>
        </w:rPr>
        <w:t>Proposal</w:t>
      </w:r>
      <w:r w:rsidR="007B257D">
        <w:rPr>
          <w:b/>
          <w:bCs/>
          <w:lang w:val="en-US"/>
        </w:rPr>
        <w:t xml:space="preserve"> 3</w:t>
      </w:r>
      <w:r w:rsidRPr="007B257D">
        <w:rPr>
          <w:b/>
          <w:bCs/>
          <w:lang w:val="en-US"/>
        </w:rPr>
        <w:t>:</w:t>
      </w:r>
      <w:r>
        <w:rPr>
          <w:lang w:val="en-US"/>
        </w:rPr>
        <w:t xml:space="preserve"> For each requirement, adopt a “preferred method” for TRP measurements. </w:t>
      </w:r>
      <w:r w:rsidR="00DA5FAF">
        <w:rPr>
          <w:lang w:val="en-US"/>
        </w:rPr>
        <w:t xml:space="preserve">This method can be chosen if the amount of measurement points on the </w:t>
      </w:r>
      <w:r w:rsidR="00881626">
        <w:rPr>
          <w:lang w:val="en-US"/>
        </w:rPr>
        <w:t xml:space="preserve">spherical grid (i.e. number of samples) is exceeding </w:t>
      </w:r>
      <w:r w:rsidR="00586CDF">
        <w:rPr>
          <w:highlight w:val="yellow"/>
          <w:lang w:val="en-US"/>
        </w:rPr>
        <w:t>700</w:t>
      </w:r>
      <w:r w:rsidR="00755EDA" w:rsidRPr="00755EDA">
        <w:rPr>
          <w:highlight w:val="yellow"/>
          <w:lang w:val="en-US"/>
        </w:rPr>
        <w:t>.</w:t>
      </w:r>
      <w:r w:rsidR="009130E8">
        <w:rPr>
          <w:lang w:val="en-US"/>
        </w:rPr>
        <w:t xml:space="preserve"> This would correspond to 10 deg angular step</w:t>
      </w:r>
      <w:r w:rsidR="00FA0136">
        <w:rPr>
          <w:lang w:val="en-US"/>
        </w:rPr>
        <w:t xml:space="preserve"> in Table </w:t>
      </w:r>
      <w:r w:rsidR="000956BE">
        <w:rPr>
          <w:lang w:val="en-US"/>
        </w:rPr>
        <w:t>2-1.</w:t>
      </w:r>
    </w:p>
    <w:p w14:paraId="0CA6F582" w14:textId="0B537673" w:rsidR="00E22532" w:rsidRDefault="00E22532" w:rsidP="0022333B">
      <w:pPr>
        <w:rPr>
          <w:lang w:val="en-US"/>
        </w:rPr>
      </w:pPr>
      <w:r w:rsidRPr="007B257D">
        <w:rPr>
          <w:b/>
          <w:bCs/>
          <w:lang w:val="en-US"/>
        </w:rPr>
        <w:t>Proposal</w:t>
      </w:r>
      <w:r w:rsidR="007B257D" w:rsidRPr="007B257D">
        <w:rPr>
          <w:b/>
          <w:bCs/>
          <w:lang w:val="en-US"/>
        </w:rPr>
        <w:t xml:space="preserve"> 4</w:t>
      </w:r>
      <w:r w:rsidRPr="007B257D">
        <w:rPr>
          <w:b/>
          <w:bCs/>
          <w:lang w:val="en-US"/>
        </w:rPr>
        <w:t>:</w:t>
      </w:r>
      <w:r>
        <w:rPr>
          <w:lang w:val="en-US"/>
        </w:rPr>
        <w:t xml:space="preserve"> </w:t>
      </w:r>
      <w:r w:rsidR="00170908">
        <w:rPr>
          <w:lang w:val="en-US"/>
        </w:rPr>
        <w:t>Agree on</w:t>
      </w:r>
      <w:r>
        <w:rPr>
          <w:lang w:val="en-US"/>
        </w:rPr>
        <w:t xml:space="preserve"> a minimum number of </w:t>
      </w:r>
      <w:proofErr w:type="spellStart"/>
      <w:r>
        <w:rPr>
          <w:lang w:val="en-US"/>
        </w:rPr>
        <w:t>point</w:t>
      </w:r>
      <w:r w:rsidR="00EE0491">
        <w:rPr>
          <w:lang w:val="en-US"/>
        </w:rPr>
        <w:t>ts</w:t>
      </w:r>
      <w:proofErr w:type="spellEnd"/>
      <w:r>
        <w:rPr>
          <w:lang w:val="en-US"/>
        </w:rPr>
        <w:t xml:space="preserve"> on the spherical grid that shall be considered </w:t>
      </w:r>
      <w:r w:rsidR="001D6130">
        <w:rPr>
          <w:lang w:val="en-US"/>
        </w:rPr>
        <w:t>(when number f points is too large to be practical) –</w:t>
      </w:r>
      <w:r w:rsidR="00EE0491">
        <w:rPr>
          <w:lang w:val="en-US"/>
        </w:rPr>
        <w:t xml:space="preserve"> this</w:t>
      </w:r>
      <w:r w:rsidR="001D6130">
        <w:rPr>
          <w:lang w:val="en-US"/>
        </w:rPr>
        <w:t xml:space="preserve"> “</w:t>
      </w:r>
      <w:r w:rsidR="001D6130" w:rsidRPr="0006775B">
        <w:rPr>
          <w:highlight w:val="yellow"/>
          <w:lang w:val="en-US"/>
        </w:rPr>
        <w:t>pain threshold”</w:t>
      </w:r>
      <w:r w:rsidR="0006775B">
        <w:rPr>
          <w:lang w:val="en-US"/>
        </w:rPr>
        <w:t xml:space="preserve"> </w:t>
      </w:r>
      <w:r w:rsidR="00EE0491">
        <w:rPr>
          <w:lang w:val="en-US"/>
        </w:rPr>
        <w:t xml:space="preserve">is intended </w:t>
      </w:r>
      <w:r w:rsidR="0006775B">
        <w:rPr>
          <w:lang w:val="en-US"/>
        </w:rPr>
        <w:t xml:space="preserve">to </w:t>
      </w:r>
      <w:r w:rsidR="00B36AAF">
        <w:rPr>
          <w:lang w:val="en-US"/>
        </w:rPr>
        <w:t>show</w:t>
      </w:r>
      <w:r w:rsidR="0006775B">
        <w:rPr>
          <w:lang w:val="en-US"/>
        </w:rPr>
        <w:t xml:space="preserve"> that </w:t>
      </w:r>
      <w:r w:rsidR="00B36AAF">
        <w:rPr>
          <w:lang w:val="en-US"/>
        </w:rPr>
        <w:t>manufacturers</w:t>
      </w:r>
      <w:r w:rsidR="0006775B">
        <w:rPr>
          <w:lang w:val="en-US"/>
        </w:rPr>
        <w:t xml:space="preserve"> </w:t>
      </w:r>
      <w:r w:rsidR="00D042C1">
        <w:rPr>
          <w:lang w:val="en-US"/>
        </w:rPr>
        <w:t xml:space="preserve">and testing laboratories </w:t>
      </w:r>
      <w:r w:rsidR="0006775B">
        <w:rPr>
          <w:lang w:val="en-US"/>
        </w:rPr>
        <w:t>are committed to a minimum effort that is acceptable from a practical perspective</w:t>
      </w:r>
      <w:r w:rsidR="00B36AAF">
        <w:rPr>
          <w:lang w:val="en-US"/>
        </w:rPr>
        <w:t>.</w:t>
      </w:r>
    </w:p>
    <w:p w14:paraId="17CAB2D4" w14:textId="77777777" w:rsidR="00FC3485" w:rsidRDefault="0006775B" w:rsidP="00FC3485">
      <w:pPr>
        <w:keepNext/>
        <w:jc w:val="center"/>
      </w:pPr>
      <w:r w:rsidRPr="00A52FDF">
        <w:rPr>
          <w:noProof/>
          <w:lang w:val="sv-SE"/>
        </w:rPr>
        <w:lastRenderedPageBreak/>
        <w:drawing>
          <wp:inline distT="0" distB="0" distL="0" distR="0" wp14:anchorId="0E851624" wp14:editId="22AF1D60">
            <wp:extent cx="876300" cy="2796540"/>
            <wp:effectExtent l="0" t="0" r="0" b="3810"/>
            <wp:docPr id="18466867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76300" cy="2796540"/>
                    </a:xfrm>
                    <a:prstGeom prst="rect">
                      <a:avLst/>
                    </a:prstGeom>
                    <a:noFill/>
                    <a:ln>
                      <a:noFill/>
                    </a:ln>
                  </pic:spPr>
                </pic:pic>
              </a:graphicData>
            </a:graphic>
          </wp:inline>
        </w:drawing>
      </w:r>
    </w:p>
    <w:p w14:paraId="7FD5102D" w14:textId="0696920A" w:rsidR="001D6130" w:rsidRDefault="00FA0136" w:rsidP="00DA4939">
      <w:pPr>
        <w:pStyle w:val="TF"/>
        <w:rPr>
          <w:lang w:val="en-US"/>
        </w:rPr>
      </w:pPr>
      <w:r>
        <w:t>Table</w:t>
      </w:r>
      <w:r w:rsidR="00FC3485">
        <w:t xml:space="preserve"> </w:t>
      </w:r>
      <w:r>
        <w:t>2-1</w:t>
      </w:r>
      <w:r w:rsidR="00FC3485">
        <w:t xml:space="preserve"> Spherical equal angle grid: number of measurement points (samples) on the sphere as a function of angular step.</w:t>
      </w:r>
    </w:p>
    <w:p w14:paraId="5DC6D125" w14:textId="77777777" w:rsidR="00D042C1" w:rsidRDefault="00D042C1" w:rsidP="0022333B">
      <w:pPr>
        <w:rPr>
          <w:lang w:val="en-US"/>
        </w:rPr>
      </w:pPr>
    </w:p>
    <w:p w14:paraId="23E49F56" w14:textId="715B5C33" w:rsidR="00D710E1" w:rsidRDefault="00B53B39" w:rsidP="00A82E6A">
      <w:pPr>
        <w:rPr>
          <w:lang w:val="en-US"/>
        </w:rPr>
      </w:pPr>
      <w:r w:rsidRPr="007B257D">
        <w:rPr>
          <w:b/>
          <w:bCs/>
          <w:lang w:val="en-US"/>
        </w:rPr>
        <w:t>Observation</w:t>
      </w:r>
      <w:r w:rsidR="007B257D" w:rsidRPr="007B257D">
        <w:rPr>
          <w:b/>
          <w:bCs/>
          <w:lang w:val="en-US"/>
        </w:rPr>
        <w:t xml:space="preserve"> 1</w:t>
      </w:r>
      <w:r>
        <w:rPr>
          <w:lang w:val="en-US"/>
        </w:rPr>
        <w:t xml:space="preserve">: </w:t>
      </w:r>
      <w:r w:rsidR="00D042C1">
        <w:rPr>
          <w:lang w:val="en-US"/>
        </w:rPr>
        <w:t xml:space="preserve"> </w:t>
      </w:r>
      <w:r w:rsidR="00691470">
        <w:rPr>
          <w:lang w:val="en-US"/>
        </w:rPr>
        <w:t xml:space="preserve">Annex I </w:t>
      </w:r>
      <w:r>
        <w:rPr>
          <w:lang w:val="en-US"/>
        </w:rPr>
        <w:t xml:space="preserve">is called “TRP measurement methods” </w:t>
      </w:r>
      <w:r w:rsidR="000878B0">
        <w:rPr>
          <w:lang w:val="en-US"/>
        </w:rPr>
        <w:t xml:space="preserve">but we observe that we have </w:t>
      </w:r>
      <w:r w:rsidR="00A82E6A">
        <w:rPr>
          <w:lang w:val="en-US"/>
        </w:rPr>
        <w:t xml:space="preserve">both </w:t>
      </w:r>
      <w:r w:rsidR="00ED6650" w:rsidRPr="00F64323">
        <w:rPr>
          <w:lang w:val="en-US"/>
        </w:rPr>
        <w:t>methods and procedures for estimating a TRP value</w:t>
      </w:r>
      <w:r w:rsidR="00A82E6A">
        <w:rPr>
          <w:lang w:val="en-US"/>
        </w:rPr>
        <w:t xml:space="preserve">, but also </w:t>
      </w:r>
      <w:r w:rsidR="00ED6650" w:rsidRPr="00F64323">
        <w:rPr>
          <w:lang w:val="en-US"/>
        </w:rPr>
        <w:t xml:space="preserve">methods and procedures </w:t>
      </w:r>
      <w:r w:rsidR="00ED6650" w:rsidRPr="00F64323">
        <w:rPr>
          <w:u w:val="single"/>
          <w:lang w:val="en-US"/>
        </w:rPr>
        <w:t>to avoid estimation of a TRP value</w:t>
      </w:r>
      <w:r w:rsidR="00D76314">
        <w:rPr>
          <w:u w:val="single"/>
          <w:lang w:val="en-US"/>
        </w:rPr>
        <w:t xml:space="preserve"> (e.g. I.11 Peak method</w:t>
      </w:r>
      <w:r w:rsidR="00802793">
        <w:rPr>
          <w:u w:val="single"/>
          <w:lang w:val="en-US"/>
        </w:rPr>
        <w:t>, I.13 Pre-scan</w:t>
      </w:r>
      <w:r w:rsidR="00FA09AA">
        <w:rPr>
          <w:u w:val="single"/>
          <w:lang w:val="en-US"/>
        </w:rPr>
        <w:t>)</w:t>
      </w:r>
      <w:r w:rsidR="00A82E6A">
        <w:rPr>
          <w:u w:val="single"/>
          <w:lang w:val="en-US"/>
        </w:rPr>
        <w:t>.</w:t>
      </w:r>
      <w:r w:rsidR="00A82E6A">
        <w:rPr>
          <w:lang w:val="en-US"/>
        </w:rPr>
        <w:t xml:space="preserve"> The latter provides </w:t>
      </w:r>
      <w:r w:rsidR="00980B16">
        <w:rPr>
          <w:lang w:val="en-US"/>
        </w:rPr>
        <w:t xml:space="preserve">pass/fail </w:t>
      </w:r>
      <w:r w:rsidR="00A82E6A">
        <w:rPr>
          <w:lang w:val="en-US"/>
        </w:rPr>
        <w:t xml:space="preserve">a </w:t>
      </w:r>
      <w:proofErr w:type="gramStart"/>
      <w:r w:rsidR="00A82E6A">
        <w:rPr>
          <w:lang w:val="en-US"/>
        </w:rPr>
        <w:t>criteria</w:t>
      </w:r>
      <w:proofErr w:type="gramEnd"/>
      <w:r w:rsidR="00A82E6A">
        <w:rPr>
          <w:lang w:val="en-US"/>
        </w:rPr>
        <w:t xml:space="preserve"> based on </w:t>
      </w:r>
      <w:r w:rsidR="00BB178E">
        <w:rPr>
          <w:lang w:val="en-US"/>
        </w:rPr>
        <w:t>an</w:t>
      </w:r>
      <w:r w:rsidR="00350DC5">
        <w:rPr>
          <w:lang w:val="en-US"/>
        </w:rPr>
        <w:t xml:space="preserve"> overestimation </w:t>
      </w:r>
      <w:r w:rsidR="00337534">
        <w:rPr>
          <w:lang w:val="en-US"/>
        </w:rPr>
        <w:t>of TRP</w:t>
      </w:r>
      <w:r w:rsidR="00BB178E">
        <w:rPr>
          <w:lang w:val="en-US"/>
        </w:rPr>
        <w:t>,</w:t>
      </w:r>
      <w:r w:rsidR="00337534">
        <w:rPr>
          <w:lang w:val="en-US"/>
        </w:rPr>
        <w:t xml:space="preserve"> with </w:t>
      </w:r>
      <w:r w:rsidR="00BB178E">
        <w:rPr>
          <w:lang w:val="en-US"/>
        </w:rPr>
        <w:t xml:space="preserve">a </w:t>
      </w:r>
      <w:r w:rsidR="00337534">
        <w:rPr>
          <w:lang w:val="en-US"/>
        </w:rPr>
        <w:t>significant margin</w:t>
      </w:r>
      <w:r w:rsidR="00FA09AA">
        <w:rPr>
          <w:lang w:val="en-US"/>
        </w:rPr>
        <w:t xml:space="preserve"> </w:t>
      </w:r>
    </w:p>
    <w:p w14:paraId="5301D65B" w14:textId="16F5C6B9" w:rsidR="00676CF3" w:rsidRDefault="00A45E05" w:rsidP="0022333B">
      <w:pPr>
        <w:rPr>
          <w:lang w:val="en-US"/>
        </w:rPr>
      </w:pPr>
      <w:r w:rsidRPr="007B257D">
        <w:rPr>
          <w:b/>
          <w:bCs/>
          <w:lang w:val="en-US"/>
        </w:rPr>
        <w:t>Proposal</w:t>
      </w:r>
      <w:r w:rsidR="007B257D" w:rsidRPr="007B257D">
        <w:rPr>
          <w:b/>
          <w:bCs/>
          <w:lang w:val="en-US"/>
        </w:rPr>
        <w:t xml:space="preserve"> 5</w:t>
      </w:r>
      <w:r w:rsidRPr="007B257D">
        <w:rPr>
          <w:b/>
          <w:bCs/>
          <w:lang w:val="en-US"/>
        </w:rPr>
        <w:t>:</w:t>
      </w:r>
      <w:r>
        <w:rPr>
          <w:lang w:val="en-US"/>
        </w:rPr>
        <w:t xml:space="preserve"> </w:t>
      </w:r>
      <w:r w:rsidR="00FA09AA">
        <w:rPr>
          <w:lang w:val="en-US"/>
        </w:rPr>
        <w:t xml:space="preserve">Merge the Peak Method I.11 with the Pre-scan I.13. In this way we can have a more comprehensive pre-scan that can provide an “early exit” for </w:t>
      </w:r>
      <w:r w:rsidR="00506517">
        <w:rPr>
          <w:lang w:val="en-US"/>
        </w:rPr>
        <w:t>spurious emissions which are well below the limit.</w:t>
      </w:r>
    </w:p>
    <w:p w14:paraId="74A4F006" w14:textId="77777777" w:rsidR="00C03266" w:rsidRDefault="00C03266" w:rsidP="00C03266">
      <w:pPr>
        <w:rPr>
          <w:lang w:val="en-US"/>
        </w:rPr>
      </w:pPr>
      <w:r>
        <w:rPr>
          <w:lang w:val="en-US"/>
        </w:rPr>
        <w:t>Particularities of the pre-scan are:</w:t>
      </w:r>
    </w:p>
    <w:p w14:paraId="7698FA0E" w14:textId="77777777" w:rsidR="00C03266" w:rsidRDefault="00C03266" w:rsidP="00C03266">
      <w:pPr>
        <w:pStyle w:val="ListParagraph"/>
        <w:numPr>
          <w:ilvl w:val="0"/>
          <w:numId w:val="9"/>
        </w:numPr>
        <w:rPr>
          <w:lang w:val="en-US"/>
        </w:rPr>
      </w:pPr>
      <w:r>
        <w:rPr>
          <w:lang w:val="en-US"/>
        </w:rPr>
        <w:t xml:space="preserve">measurement distance can be short, given that measurement antenna directivity is low (i.e. wide lobe) </w:t>
      </w:r>
    </w:p>
    <w:p w14:paraId="65BDF03B" w14:textId="77777777" w:rsidR="00C03266" w:rsidRDefault="00C03266" w:rsidP="00C03266">
      <w:pPr>
        <w:pStyle w:val="ListParagraph"/>
        <w:numPr>
          <w:ilvl w:val="0"/>
          <w:numId w:val="9"/>
        </w:numPr>
        <w:rPr>
          <w:lang w:val="en-US"/>
        </w:rPr>
      </w:pPr>
      <w:r>
        <w:rPr>
          <w:lang w:val="en-US"/>
        </w:rPr>
        <w:t>measurements can be fast, without averaging for many frames</w:t>
      </w:r>
    </w:p>
    <w:p w14:paraId="35CAA5AA" w14:textId="6C22A8D2" w:rsidR="00C03266" w:rsidRDefault="00C03266" w:rsidP="0022333B">
      <w:pPr>
        <w:pStyle w:val="ListParagraph"/>
        <w:numPr>
          <w:ilvl w:val="0"/>
          <w:numId w:val="9"/>
        </w:numPr>
        <w:rPr>
          <w:lang w:val="en-US"/>
        </w:rPr>
      </w:pPr>
      <w:r>
        <w:rPr>
          <w:lang w:val="en-US"/>
        </w:rPr>
        <w:t>beam scanning can be used together with max hold readings</w:t>
      </w:r>
    </w:p>
    <w:p w14:paraId="624AC428" w14:textId="59089F4E" w:rsidR="001B485C" w:rsidRPr="00C03266" w:rsidRDefault="00353233" w:rsidP="0022333B">
      <w:pPr>
        <w:pStyle w:val="ListParagraph"/>
        <w:numPr>
          <w:ilvl w:val="0"/>
          <w:numId w:val="9"/>
        </w:numPr>
        <w:rPr>
          <w:lang w:val="en-US"/>
        </w:rPr>
      </w:pPr>
      <w:r>
        <w:rPr>
          <w:lang w:val="en-US"/>
        </w:rPr>
        <w:t>should allow a continuous smooth movement of the positioner</w:t>
      </w:r>
    </w:p>
    <w:p w14:paraId="39C67050" w14:textId="2CBCE07B" w:rsidR="00A45E05" w:rsidRDefault="00676CF3" w:rsidP="0022333B">
      <w:pPr>
        <w:rPr>
          <w:lang w:val="en-US"/>
        </w:rPr>
      </w:pPr>
      <w:r w:rsidRPr="007B257D">
        <w:rPr>
          <w:b/>
          <w:bCs/>
          <w:lang w:val="en-US"/>
        </w:rPr>
        <w:t>Proposal</w:t>
      </w:r>
      <w:r w:rsidR="007B257D" w:rsidRPr="007B257D">
        <w:rPr>
          <w:b/>
          <w:bCs/>
          <w:lang w:val="en-US"/>
        </w:rPr>
        <w:t xml:space="preserve"> 6</w:t>
      </w:r>
      <w:r w:rsidRPr="007B257D">
        <w:rPr>
          <w:b/>
          <w:bCs/>
          <w:lang w:val="en-US"/>
        </w:rPr>
        <w:t>:</w:t>
      </w:r>
      <w:r>
        <w:rPr>
          <w:lang w:val="en-US"/>
        </w:rPr>
        <w:t xml:space="preserve"> </w:t>
      </w:r>
      <w:r w:rsidR="00B736A8">
        <w:rPr>
          <w:lang w:val="en-US"/>
        </w:rPr>
        <w:t xml:space="preserve">Remove the </w:t>
      </w:r>
      <w:r w:rsidR="00B736A8" w:rsidRPr="00B736A8">
        <w:rPr>
          <w:lang w:val="en-US"/>
        </w:rPr>
        <w:t>Equal sector with peak average</w:t>
      </w:r>
      <w:r w:rsidR="00B736A8">
        <w:rPr>
          <w:lang w:val="en-US"/>
        </w:rPr>
        <w:t xml:space="preserve"> I.12, for </w:t>
      </w:r>
      <w:r w:rsidR="00284372">
        <w:rPr>
          <w:lang w:val="en-US"/>
        </w:rPr>
        <w:t>the reason that it was defined related to I.</w:t>
      </w:r>
      <w:proofErr w:type="gramStart"/>
      <w:r w:rsidR="00284372">
        <w:rPr>
          <w:lang w:val="en-US"/>
        </w:rPr>
        <w:t>11</w:t>
      </w:r>
      <w:proofErr w:type="gramEnd"/>
      <w:r w:rsidR="00D80E21">
        <w:rPr>
          <w:lang w:val="en-US"/>
        </w:rPr>
        <w:t xml:space="preserve"> and it is very unclear how the number of sectors K is chosen. </w:t>
      </w:r>
      <w:r w:rsidR="00284372">
        <w:rPr>
          <w:lang w:val="en-US"/>
        </w:rPr>
        <w:t xml:space="preserve">It also </w:t>
      </w:r>
      <w:r w:rsidR="00352608">
        <w:rPr>
          <w:lang w:val="en-US"/>
        </w:rPr>
        <w:t xml:space="preserve">does not bring any advantage compared to </w:t>
      </w:r>
      <w:r w:rsidR="00D80E21">
        <w:rPr>
          <w:lang w:val="en-US"/>
        </w:rPr>
        <w:t>full sphere with sparse sampling.</w:t>
      </w:r>
    </w:p>
    <w:p w14:paraId="21F840CF" w14:textId="77777777" w:rsidR="00306ED7" w:rsidRPr="00455A8D" w:rsidRDefault="00306ED7" w:rsidP="0022333B">
      <w:pPr>
        <w:rPr>
          <w:lang w:val="en-US"/>
        </w:rPr>
      </w:pPr>
    </w:p>
    <w:p w14:paraId="4B481D96" w14:textId="01724208" w:rsidR="003C6E73" w:rsidRPr="005314A9" w:rsidRDefault="00527D51" w:rsidP="005314A9">
      <w:pPr>
        <w:rPr>
          <w:lang w:eastAsia="zh-CN"/>
        </w:rPr>
      </w:pPr>
      <w:bookmarkStart w:id="0" w:name="_Toc21102743"/>
      <w:bookmarkStart w:id="1" w:name="_Toc29810592"/>
      <w:bookmarkStart w:id="2" w:name="_Toc36635944"/>
      <w:bookmarkStart w:id="3" w:name="_Toc37272890"/>
      <w:bookmarkStart w:id="4" w:name="_Toc45885967"/>
      <w:bookmarkStart w:id="5" w:name="_Toc53183073"/>
      <w:bookmarkStart w:id="6" w:name="_Toc58915740"/>
      <w:bookmarkStart w:id="7" w:name="_Toc58917921"/>
      <w:bookmarkStart w:id="8" w:name="_Toc66693790"/>
      <w:bookmarkStart w:id="9" w:name="_Toc74915742"/>
      <w:bookmarkStart w:id="10" w:name="_Toc76114367"/>
      <w:bookmarkStart w:id="11" w:name="_Toc76544253"/>
      <w:bookmarkStart w:id="12" w:name="_Toc82536375"/>
      <w:bookmarkStart w:id="13" w:name="_Toc89952668"/>
      <w:bookmarkStart w:id="14" w:name="_Toc98766484"/>
      <w:bookmarkStart w:id="15" w:name="_Toc99702847"/>
      <w:bookmarkStart w:id="16" w:name="_Toc106206633"/>
      <w:bookmarkStart w:id="17" w:name="_Toc115080635"/>
      <w:bookmarkStart w:id="18" w:name="_Toc121999515"/>
      <w:bookmarkStart w:id="19" w:name="_Toc124154414"/>
      <w:bookmarkStart w:id="20" w:name="_Toc137396338"/>
      <w:bookmarkStart w:id="21" w:name="_Toc156577778"/>
      <w:bookmarkStart w:id="22" w:name="_Toc176949058"/>
      <w:bookmarkStart w:id="23" w:name="_Toc187257865"/>
      <w:r>
        <w:rPr>
          <w:lang w:eastAsia="zh-CN"/>
        </w:rPr>
        <w:t xml:space="preserve">Let us analyse an example of </w:t>
      </w:r>
      <w:r w:rsidR="003C6E73">
        <w:rPr>
          <w:lang w:eastAsia="zh-CN"/>
        </w:rPr>
        <w:t>test procedure</w:t>
      </w:r>
      <w:r>
        <w:rPr>
          <w:lang w:eastAsia="zh-CN"/>
        </w:rPr>
        <w:t>, here is the one for OBUE</w:t>
      </w:r>
      <w:r w:rsidR="003C6E73">
        <w:rPr>
          <w:lang w:eastAsia="zh-CN"/>
        </w:rPr>
        <w:t xml:space="preserve"> </w:t>
      </w:r>
      <w:r>
        <w:rPr>
          <w:lang w:eastAsia="zh-CN"/>
        </w:rPr>
        <w:t>in TS 38.141-2</w:t>
      </w:r>
    </w:p>
    <w:p w14:paraId="69BA0E7A" w14:textId="73D501B5" w:rsidR="005314A9" w:rsidRPr="005314A9" w:rsidRDefault="005314A9" w:rsidP="005314A9">
      <w:pPr>
        <w:pStyle w:val="Heading5"/>
        <w:rPr>
          <w:i/>
          <w:iCs/>
          <w:lang w:eastAsia="zh-CN"/>
        </w:rPr>
      </w:pPr>
      <w:r w:rsidRPr="005314A9">
        <w:rPr>
          <w:i/>
          <w:iCs/>
          <w:lang w:eastAsia="zh-CN"/>
        </w:rPr>
        <w:t>6.7.4.4.2</w:t>
      </w:r>
      <w:r w:rsidRPr="005314A9">
        <w:rPr>
          <w:i/>
          <w:iCs/>
          <w:lang w:eastAsia="zh-CN"/>
        </w:rPr>
        <w:tab/>
        <w:t>Procedure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1CA49D8" w14:textId="77777777" w:rsidR="005314A9" w:rsidRPr="005314A9" w:rsidRDefault="005314A9" w:rsidP="005314A9">
      <w:pPr>
        <w:rPr>
          <w:i/>
          <w:iCs/>
          <w:lang w:eastAsia="zh-CN"/>
        </w:rPr>
      </w:pPr>
      <w:r w:rsidRPr="005314A9">
        <w:rPr>
          <w:i/>
          <w:iCs/>
          <w:lang w:eastAsia="zh-CN"/>
        </w:rPr>
        <w:t xml:space="preserve">The following procedure for measuring TRP is based on the directional power measurements as described in annex I. An alternative method to measure TRP is to use a </w:t>
      </w:r>
      <w:r w:rsidRPr="005314A9">
        <w:rPr>
          <w:i/>
          <w:iCs/>
        </w:rPr>
        <w:t xml:space="preserve">characterized and calibrated </w:t>
      </w:r>
      <w:r w:rsidRPr="005314A9">
        <w:rPr>
          <w:i/>
          <w:iCs/>
          <w:lang w:eastAsia="zh-CN"/>
        </w:rPr>
        <w:t>reverberation chamber. If so, follow steps 1, 3, 4, 6 and 9. When calibrated and operated within the guidance of 3GPP TR 37.941 [29] the measurement methods are applicable and selected depending on availability at the test facility.</w:t>
      </w:r>
    </w:p>
    <w:p w14:paraId="687FB00B" w14:textId="77777777" w:rsidR="005314A9" w:rsidRPr="005314A9" w:rsidRDefault="005314A9" w:rsidP="005314A9">
      <w:pPr>
        <w:pStyle w:val="B1"/>
        <w:rPr>
          <w:i/>
          <w:iCs/>
        </w:rPr>
      </w:pPr>
      <w:r w:rsidRPr="005314A9">
        <w:rPr>
          <w:i/>
          <w:iCs/>
        </w:rPr>
        <w:t>1)</w:t>
      </w:r>
      <w:r w:rsidRPr="005314A9">
        <w:rPr>
          <w:i/>
          <w:iCs/>
        </w:rPr>
        <w:tab/>
        <w:t>Place the BS at the positioner.</w:t>
      </w:r>
    </w:p>
    <w:p w14:paraId="05918844" w14:textId="77777777" w:rsidR="005314A9" w:rsidRPr="005314A9" w:rsidRDefault="005314A9" w:rsidP="005314A9">
      <w:pPr>
        <w:pStyle w:val="B1"/>
        <w:rPr>
          <w:i/>
          <w:iCs/>
        </w:rPr>
      </w:pPr>
      <w:r w:rsidRPr="005314A9">
        <w:rPr>
          <w:i/>
          <w:iCs/>
          <w:highlight w:val="yellow"/>
        </w:rPr>
        <w:t>2)</w:t>
      </w:r>
      <w:r w:rsidRPr="005314A9">
        <w:rPr>
          <w:i/>
          <w:iCs/>
          <w:highlight w:val="yellow"/>
        </w:rPr>
        <w:tab/>
      </w:r>
      <w:commentRangeStart w:id="24"/>
      <w:r w:rsidRPr="005314A9">
        <w:rPr>
          <w:i/>
          <w:iCs/>
          <w:highlight w:val="yellow"/>
        </w:rPr>
        <w:t>Align the manufacturer declared coordinate system orientation (D.2) of the BS with the test system.</w:t>
      </w:r>
      <w:commentRangeEnd w:id="24"/>
      <w:r w:rsidRPr="005314A9">
        <w:rPr>
          <w:rStyle w:val="CommentReference"/>
          <w:i/>
          <w:iCs/>
        </w:rPr>
        <w:commentReference w:id="24"/>
      </w:r>
    </w:p>
    <w:p w14:paraId="3B254C41" w14:textId="77777777" w:rsidR="005314A9" w:rsidRPr="005314A9" w:rsidRDefault="005314A9" w:rsidP="005314A9">
      <w:pPr>
        <w:pStyle w:val="B1"/>
        <w:rPr>
          <w:i/>
          <w:iCs/>
          <w:lang w:val="en-US"/>
        </w:rPr>
      </w:pPr>
      <w:r w:rsidRPr="005314A9">
        <w:rPr>
          <w:i/>
          <w:iCs/>
        </w:rPr>
        <w:t>3)</w:t>
      </w:r>
      <w:r w:rsidRPr="005314A9">
        <w:rPr>
          <w:i/>
          <w:iCs/>
        </w:rPr>
        <w:tab/>
      </w:r>
      <w:r w:rsidRPr="005314A9">
        <w:rPr>
          <w:i/>
          <w:iCs/>
          <w:lang w:val="en-US"/>
        </w:rPr>
        <w:t>The measurement devices characteristics shall be:</w:t>
      </w:r>
    </w:p>
    <w:p w14:paraId="20EB3241" w14:textId="77777777" w:rsidR="005314A9" w:rsidRPr="005314A9" w:rsidRDefault="005314A9" w:rsidP="005314A9">
      <w:pPr>
        <w:pStyle w:val="B20"/>
        <w:rPr>
          <w:i/>
          <w:iCs/>
          <w:lang w:val="en-US"/>
        </w:rPr>
      </w:pPr>
      <w:r w:rsidRPr="005314A9">
        <w:rPr>
          <w:i/>
          <w:iCs/>
          <w:lang w:val="en-US"/>
        </w:rPr>
        <w:t>-</w:t>
      </w:r>
      <w:r w:rsidRPr="005314A9">
        <w:rPr>
          <w:i/>
          <w:iCs/>
          <w:lang w:val="en-US"/>
        </w:rPr>
        <w:tab/>
        <w:t>measurement filter bandwidth: defined in clause 6.7.4.5.</w:t>
      </w:r>
    </w:p>
    <w:p w14:paraId="79F3BCE1" w14:textId="77777777" w:rsidR="005314A9" w:rsidRPr="005314A9" w:rsidRDefault="005314A9" w:rsidP="005314A9">
      <w:pPr>
        <w:pStyle w:val="B20"/>
        <w:rPr>
          <w:i/>
          <w:iCs/>
          <w:lang w:val="en-US"/>
        </w:rPr>
      </w:pPr>
      <w:r w:rsidRPr="005314A9">
        <w:rPr>
          <w:i/>
          <w:iCs/>
          <w:lang w:val="en-US"/>
        </w:rPr>
        <w:t>-</w:t>
      </w:r>
      <w:r w:rsidRPr="005314A9">
        <w:rPr>
          <w:i/>
          <w:iCs/>
          <w:lang w:val="en-US"/>
        </w:rPr>
        <w:tab/>
        <w:t>detection mode: true RMS voltage or true power averaging.</w:t>
      </w:r>
    </w:p>
    <w:p w14:paraId="16A1F8B4" w14:textId="77777777" w:rsidR="005314A9" w:rsidRPr="005314A9" w:rsidRDefault="005314A9" w:rsidP="005314A9">
      <w:pPr>
        <w:pStyle w:val="B1"/>
        <w:rPr>
          <w:i/>
          <w:iCs/>
        </w:rPr>
      </w:pPr>
      <w:r w:rsidRPr="005314A9">
        <w:rPr>
          <w:i/>
          <w:iCs/>
          <w:lang w:val="en-US"/>
        </w:rPr>
        <w:lastRenderedPageBreak/>
        <w:tab/>
      </w:r>
      <w:proofErr w:type="gramStart"/>
      <w:r w:rsidRPr="005314A9">
        <w:rPr>
          <w:i/>
          <w:iCs/>
        </w:rPr>
        <w:t>As a general rule</w:t>
      </w:r>
      <w:proofErr w:type="gramEnd"/>
      <w:r w:rsidRPr="005314A9">
        <w:rPr>
          <w:i/>
          <w:iCs/>
        </w:rPr>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5314A9">
        <w:rPr>
          <w:i/>
          <w:iCs/>
        </w:rPr>
        <w:t>in order to</w:t>
      </w:r>
      <w:proofErr w:type="gramEnd"/>
      <w:r w:rsidRPr="005314A9">
        <w:rPr>
          <w:i/>
          <w:iCs/>
        </w:rPr>
        <w:t xml:space="preserve"> obtain the equivalent noise bandwidth of the measurement bandwidth.</w:t>
      </w:r>
    </w:p>
    <w:p w14:paraId="5ECED9B2" w14:textId="77777777" w:rsidR="005314A9" w:rsidRPr="005314A9" w:rsidRDefault="005314A9" w:rsidP="005314A9">
      <w:pPr>
        <w:pStyle w:val="B1"/>
        <w:rPr>
          <w:i/>
          <w:iCs/>
          <w:lang w:val="en-US"/>
        </w:rPr>
      </w:pPr>
      <w:r w:rsidRPr="005314A9">
        <w:rPr>
          <w:i/>
          <w:iCs/>
        </w:rPr>
        <w:tab/>
        <w:t xml:space="preserve">The emission power should be averaged over an appropriate time duration to ensure the measurement is within the measurement uncertainty in Table 4.1.2.2-1 </w:t>
      </w:r>
      <w:r w:rsidRPr="005314A9">
        <w:rPr>
          <w:rFonts w:hint="eastAsia"/>
          <w:i/>
          <w:iCs/>
          <w:lang w:eastAsia="zh-CN"/>
        </w:rPr>
        <w:t xml:space="preserve">for FR1 and </w:t>
      </w:r>
      <w:r w:rsidRPr="005314A9">
        <w:rPr>
          <w:i/>
          <w:iCs/>
          <w:lang w:eastAsia="zh-CN"/>
        </w:rPr>
        <w:t>Table 4.1.2.2-2</w:t>
      </w:r>
      <w:r w:rsidRPr="005314A9">
        <w:rPr>
          <w:rFonts w:hint="eastAsia"/>
          <w:i/>
          <w:iCs/>
          <w:lang w:eastAsia="zh-CN"/>
        </w:rPr>
        <w:t xml:space="preserve"> for FR2</w:t>
      </w:r>
      <w:r w:rsidRPr="005314A9">
        <w:rPr>
          <w:i/>
          <w:iCs/>
        </w:rPr>
        <w:t>.</w:t>
      </w:r>
    </w:p>
    <w:p w14:paraId="4082665E" w14:textId="77777777" w:rsidR="005314A9" w:rsidRPr="005314A9" w:rsidRDefault="005314A9" w:rsidP="005314A9">
      <w:pPr>
        <w:pStyle w:val="B1"/>
        <w:rPr>
          <w:i/>
          <w:iCs/>
        </w:rPr>
      </w:pPr>
      <w:r w:rsidRPr="005314A9">
        <w:rPr>
          <w:i/>
          <w:iCs/>
          <w:lang w:val="en-US"/>
        </w:rPr>
        <w:t>4</w:t>
      </w:r>
      <w:r w:rsidRPr="005314A9">
        <w:rPr>
          <w:i/>
          <w:iCs/>
        </w:rPr>
        <w:t>)</w:t>
      </w:r>
      <w:r w:rsidRPr="005314A9">
        <w:rPr>
          <w:i/>
          <w:iCs/>
        </w:rPr>
        <w:tab/>
      </w:r>
      <w:r w:rsidRPr="005314A9">
        <w:rPr>
          <w:i/>
          <w:iCs/>
          <w:lang w:val="en-US"/>
        </w:rPr>
        <w:t>For single carrier operation, s</w:t>
      </w:r>
      <w:r w:rsidRPr="005314A9">
        <w:rPr>
          <w:i/>
          <w:iCs/>
        </w:rPr>
        <w:t>et the BS to transmit according to the applicable test configuration in clause 4.8 using the corresponding test model(s) in clause 4.9.2</w:t>
      </w:r>
      <w:r w:rsidRPr="005314A9">
        <w:rPr>
          <w:i/>
          <w:iCs/>
          <w:lang w:val="en-US"/>
        </w:rPr>
        <w:t xml:space="preserve"> </w:t>
      </w:r>
      <w:r w:rsidRPr="005314A9">
        <w:rPr>
          <w:i/>
          <w:iCs/>
        </w:rPr>
        <w:t>at manufacturers declared rated carrier output power (</w:t>
      </w:r>
      <w:proofErr w:type="spellStart"/>
      <w:proofErr w:type="gramStart"/>
      <w:r w:rsidRPr="005314A9">
        <w:rPr>
          <w:i/>
          <w:iCs/>
        </w:rPr>
        <w:t>P</w:t>
      </w:r>
      <w:r w:rsidRPr="005314A9">
        <w:rPr>
          <w:i/>
          <w:iCs/>
          <w:vertAlign w:val="subscript"/>
        </w:rPr>
        <w:t>rated,c</w:t>
      </w:r>
      <w:proofErr w:type="gramEnd"/>
      <w:r w:rsidRPr="005314A9">
        <w:rPr>
          <w:i/>
          <w:iCs/>
          <w:vertAlign w:val="subscript"/>
        </w:rPr>
        <w:t>,TRP</w:t>
      </w:r>
      <w:proofErr w:type="spellEnd"/>
      <w:r w:rsidRPr="005314A9">
        <w:rPr>
          <w:i/>
          <w:iCs/>
        </w:rPr>
        <w:t>).</w:t>
      </w:r>
    </w:p>
    <w:p w14:paraId="659E02C8" w14:textId="77777777" w:rsidR="005314A9" w:rsidRPr="005314A9" w:rsidRDefault="005314A9" w:rsidP="005314A9">
      <w:pPr>
        <w:pStyle w:val="B1"/>
        <w:rPr>
          <w:i/>
          <w:iCs/>
        </w:rPr>
      </w:pPr>
      <w:r w:rsidRPr="005314A9">
        <w:rPr>
          <w:i/>
          <w:iCs/>
        </w:rPr>
        <w:tab/>
        <w:t xml:space="preserve">For a BS declared to be capable of multi-carrier and/or CA operation, use the applicable test signal configuration and corresponding power setting specified in clause 4.7.2 </w:t>
      </w:r>
      <w:r w:rsidRPr="005314A9">
        <w:rPr>
          <w:rFonts w:hint="eastAsia"/>
          <w:i/>
          <w:iCs/>
          <w:lang w:val="en-US" w:eastAsia="zh-CN"/>
        </w:rPr>
        <w:t xml:space="preserve">and 4.8 using </w:t>
      </w:r>
      <w:r w:rsidRPr="005314A9">
        <w:rPr>
          <w:i/>
          <w:iCs/>
        </w:rPr>
        <w:t>the corresponding test model(s) in clause 4.9.2</w:t>
      </w:r>
      <w:r w:rsidRPr="005314A9">
        <w:rPr>
          <w:rFonts w:hint="eastAsia"/>
          <w:i/>
          <w:iCs/>
          <w:lang w:val="en-US" w:eastAsia="zh-CN"/>
        </w:rPr>
        <w:t xml:space="preserve"> </w:t>
      </w:r>
      <w:r w:rsidRPr="005314A9">
        <w:rPr>
          <w:i/>
          <w:iCs/>
          <w:snapToGrid w:val="0"/>
        </w:rPr>
        <w:t>on all carriers configured</w:t>
      </w:r>
      <w:r w:rsidRPr="005314A9">
        <w:rPr>
          <w:i/>
          <w:iCs/>
        </w:rPr>
        <w:t>.</w:t>
      </w:r>
    </w:p>
    <w:p w14:paraId="79DD9C4D" w14:textId="77777777" w:rsidR="005314A9" w:rsidRPr="005314A9" w:rsidRDefault="005314A9" w:rsidP="005314A9">
      <w:pPr>
        <w:pStyle w:val="B1"/>
        <w:rPr>
          <w:i/>
          <w:iCs/>
        </w:rPr>
      </w:pPr>
      <w:r w:rsidRPr="005314A9">
        <w:rPr>
          <w:i/>
          <w:iCs/>
        </w:rPr>
        <w:t>5</w:t>
      </w:r>
      <w:r w:rsidRPr="005314A9">
        <w:rPr>
          <w:i/>
          <w:iCs/>
          <w:highlight w:val="yellow"/>
        </w:rPr>
        <w:t xml:space="preserve">) </w:t>
      </w:r>
      <w:commentRangeStart w:id="25"/>
      <w:r w:rsidRPr="005314A9">
        <w:rPr>
          <w:i/>
          <w:iCs/>
          <w:highlight w:val="yellow"/>
        </w:rPr>
        <w:t>Orient the positioner (and BS) in order that the direction to be tested aligns with the test antenna such that measurements to determine TRP can be performed (see annex I).</w:t>
      </w:r>
      <w:commentRangeEnd w:id="25"/>
      <w:r w:rsidRPr="005314A9">
        <w:rPr>
          <w:rStyle w:val="CommentReference"/>
          <w:i/>
          <w:iCs/>
        </w:rPr>
        <w:commentReference w:id="25"/>
      </w:r>
    </w:p>
    <w:p w14:paraId="45C23A85" w14:textId="77777777" w:rsidR="005314A9" w:rsidRPr="005314A9" w:rsidRDefault="005314A9" w:rsidP="005314A9">
      <w:pPr>
        <w:pStyle w:val="B1"/>
        <w:rPr>
          <w:i/>
          <w:iCs/>
          <w:strike/>
        </w:rPr>
      </w:pPr>
      <w:r w:rsidRPr="005314A9">
        <w:rPr>
          <w:i/>
          <w:iCs/>
        </w:rPr>
        <w:t>6)</w:t>
      </w:r>
      <w:r w:rsidRPr="005314A9">
        <w:rPr>
          <w:i/>
          <w:iCs/>
        </w:rPr>
        <w:tab/>
      </w:r>
      <w:r w:rsidRPr="005314A9">
        <w:rPr>
          <w:i/>
          <w:iCs/>
          <w:lang w:val="en-US"/>
        </w:rPr>
        <w:t>Sweep the centre frequency of the measurement filter in contiguous steps and m</w:t>
      </w:r>
      <w:proofErr w:type="spellStart"/>
      <w:r w:rsidRPr="005314A9">
        <w:rPr>
          <w:i/>
          <w:iCs/>
        </w:rPr>
        <w:t>easure</w:t>
      </w:r>
      <w:proofErr w:type="spellEnd"/>
      <w:r w:rsidRPr="005314A9">
        <w:rPr>
          <w:i/>
          <w:iCs/>
        </w:rPr>
        <w:t xml:space="preserve"> </w:t>
      </w:r>
      <w:r w:rsidRPr="005314A9">
        <w:rPr>
          <w:i/>
          <w:iCs/>
          <w:lang w:val="en-US"/>
        </w:rPr>
        <w:t>emission power within the specified frequency ranges with the specified measurement bandwidth.</w:t>
      </w:r>
    </w:p>
    <w:p w14:paraId="474BE698" w14:textId="77777777" w:rsidR="005314A9" w:rsidRPr="005314A9" w:rsidRDefault="005314A9" w:rsidP="005314A9">
      <w:pPr>
        <w:pStyle w:val="B1"/>
        <w:rPr>
          <w:i/>
          <w:iCs/>
        </w:rPr>
      </w:pPr>
      <w:r w:rsidRPr="005314A9">
        <w:rPr>
          <w:i/>
          <w:iCs/>
          <w:highlight w:val="green"/>
        </w:rPr>
        <w:t>7)</w:t>
      </w:r>
      <w:r w:rsidRPr="005314A9">
        <w:rPr>
          <w:i/>
          <w:iCs/>
          <w:highlight w:val="green"/>
        </w:rPr>
        <w:tab/>
        <w:t xml:space="preserve">Repeat step </w:t>
      </w:r>
      <w:r w:rsidRPr="005314A9">
        <w:rPr>
          <w:i/>
          <w:iCs/>
          <w:highlight w:val="green"/>
          <w:lang w:val="en-US"/>
        </w:rPr>
        <w:t xml:space="preserve">5-6 </w:t>
      </w:r>
      <w:r w:rsidRPr="005314A9">
        <w:rPr>
          <w:i/>
          <w:iCs/>
          <w:highlight w:val="green"/>
        </w:rPr>
        <w:t xml:space="preserve">for all directions in the </w:t>
      </w:r>
      <w:commentRangeStart w:id="26"/>
      <w:r w:rsidRPr="005314A9">
        <w:rPr>
          <w:i/>
          <w:iCs/>
          <w:color w:val="FF0000"/>
          <w:highlight w:val="green"/>
        </w:rPr>
        <w:t xml:space="preserve">appropriated TRP measurement grid </w:t>
      </w:r>
      <w:commentRangeEnd w:id="26"/>
      <w:r w:rsidRPr="005314A9">
        <w:rPr>
          <w:rStyle w:val="CommentReference"/>
          <w:i/>
          <w:iCs/>
        </w:rPr>
        <w:commentReference w:id="26"/>
      </w:r>
      <w:r w:rsidRPr="005314A9">
        <w:rPr>
          <w:i/>
          <w:iCs/>
          <w:highlight w:val="green"/>
        </w:rPr>
        <w:t xml:space="preserve">needed for </w:t>
      </w:r>
      <w:proofErr w:type="spellStart"/>
      <w:r w:rsidRPr="005314A9">
        <w:rPr>
          <w:i/>
          <w:iCs/>
          <w:highlight w:val="green"/>
        </w:rPr>
        <w:t>TRP</w:t>
      </w:r>
      <w:r w:rsidRPr="005314A9">
        <w:rPr>
          <w:i/>
          <w:iCs/>
          <w:highlight w:val="green"/>
          <w:vertAlign w:val="subscript"/>
        </w:rPr>
        <w:t>Estimate</w:t>
      </w:r>
      <w:proofErr w:type="spellEnd"/>
      <w:r w:rsidRPr="005314A9">
        <w:rPr>
          <w:i/>
          <w:iCs/>
          <w:highlight w:val="green"/>
        </w:rPr>
        <w:t xml:space="preserve"> (see annex I).</w:t>
      </w:r>
    </w:p>
    <w:p w14:paraId="45DA2CBC" w14:textId="77777777" w:rsidR="005314A9" w:rsidRPr="005314A9" w:rsidRDefault="005314A9" w:rsidP="005314A9">
      <w:pPr>
        <w:pStyle w:val="B1"/>
        <w:rPr>
          <w:i/>
          <w:iCs/>
        </w:rPr>
      </w:pPr>
      <w:r w:rsidRPr="005314A9">
        <w:rPr>
          <w:i/>
          <w:iCs/>
          <w:highlight w:val="green"/>
        </w:rPr>
        <w:t>8)</w:t>
      </w:r>
      <w:r w:rsidRPr="005314A9">
        <w:rPr>
          <w:i/>
          <w:iCs/>
          <w:highlight w:val="green"/>
        </w:rPr>
        <w:tab/>
        <w:t xml:space="preserve">Calculate </w:t>
      </w:r>
      <w:proofErr w:type="spellStart"/>
      <w:r w:rsidRPr="005314A9">
        <w:rPr>
          <w:i/>
          <w:iCs/>
          <w:highlight w:val="green"/>
        </w:rPr>
        <w:t>TRP</w:t>
      </w:r>
      <w:r w:rsidRPr="005314A9">
        <w:rPr>
          <w:i/>
          <w:iCs/>
          <w:highlight w:val="green"/>
          <w:vertAlign w:val="subscript"/>
        </w:rPr>
        <w:t>Estimate</w:t>
      </w:r>
      <w:proofErr w:type="spellEnd"/>
      <w:r w:rsidRPr="005314A9">
        <w:rPr>
          <w:i/>
          <w:iCs/>
          <w:highlight w:val="green"/>
        </w:rPr>
        <w:t xml:space="preserve"> using the measurements made in step 6.</w:t>
      </w:r>
    </w:p>
    <w:p w14:paraId="5DF30821" w14:textId="77777777" w:rsidR="005314A9" w:rsidRPr="005314A9" w:rsidRDefault="005314A9" w:rsidP="005314A9">
      <w:pPr>
        <w:pStyle w:val="B1"/>
        <w:rPr>
          <w:i/>
          <w:iCs/>
        </w:rPr>
      </w:pPr>
      <w:r w:rsidRPr="005314A9">
        <w:rPr>
          <w:i/>
          <w:iCs/>
        </w:rPr>
        <w:t>9) For BS type 1-O and multi-band RIB and single band tests, repeat the steps above per involved band where single band test configurations and test models shall apply with no carrier activated in the other band.</w:t>
      </w:r>
    </w:p>
    <w:p w14:paraId="4F8BC00A" w14:textId="77777777" w:rsidR="005314A9" w:rsidRDefault="005314A9" w:rsidP="005314A9"/>
    <w:p w14:paraId="3F53289C" w14:textId="229D05FF" w:rsidR="005314A9" w:rsidRDefault="005314A9" w:rsidP="005314A9">
      <w:pPr>
        <w:rPr>
          <w:lang w:val="en-US"/>
        </w:rPr>
      </w:pPr>
      <w:r w:rsidRPr="001D318A">
        <w:rPr>
          <w:b/>
          <w:bCs/>
          <w:lang w:val="en-US"/>
        </w:rPr>
        <w:t>Observation</w:t>
      </w:r>
      <w:r w:rsidR="007B257D">
        <w:rPr>
          <w:b/>
          <w:bCs/>
          <w:lang w:val="en-US"/>
        </w:rPr>
        <w:t xml:space="preserve"> 2</w:t>
      </w:r>
      <w:r w:rsidRPr="001D318A">
        <w:rPr>
          <w:b/>
          <w:bCs/>
          <w:lang w:val="en-US"/>
        </w:rPr>
        <w:t>:</w:t>
      </w:r>
      <w:r>
        <w:rPr>
          <w:lang w:val="en-US"/>
        </w:rPr>
        <w:t xml:space="preserve"> In the test procedure for different requirements there is a reference to “appropriate TRP grid”. Use of word “appropriate” allows for too much flexibility in the choices of the measurement grid, therefore we need more clarification what “appropriate” means.</w:t>
      </w:r>
      <w:r w:rsidR="003C6E6B">
        <w:rPr>
          <w:lang w:val="en-US"/>
        </w:rPr>
        <w:t xml:space="preserve"> Also, not all methods are based on a “grid”.</w:t>
      </w:r>
    </w:p>
    <w:p w14:paraId="562FAC82" w14:textId="62EF5A8E" w:rsidR="00710166" w:rsidRDefault="007A3B49" w:rsidP="005314A9">
      <w:pPr>
        <w:rPr>
          <w:lang w:val="en-US"/>
        </w:rPr>
      </w:pPr>
      <w:r w:rsidRPr="007B257D">
        <w:rPr>
          <w:b/>
          <w:bCs/>
          <w:lang w:val="en-US"/>
        </w:rPr>
        <w:t>Observation</w:t>
      </w:r>
      <w:r w:rsidR="007B257D" w:rsidRPr="007B257D">
        <w:rPr>
          <w:b/>
          <w:bCs/>
          <w:lang w:val="en-US"/>
        </w:rPr>
        <w:t xml:space="preserve"> 3</w:t>
      </w:r>
      <w:r w:rsidRPr="007B257D">
        <w:rPr>
          <w:b/>
          <w:bCs/>
          <w:lang w:val="en-US"/>
        </w:rPr>
        <w:t>:</w:t>
      </w:r>
      <w:r>
        <w:rPr>
          <w:lang w:val="en-US"/>
        </w:rPr>
        <w:t xml:space="preserve"> The test procedures always a mention TRP measurement grid and </w:t>
      </w:r>
      <w:proofErr w:type="spellStart"/>
      <w:r w:rsidRPr="00CE7A9A">
        <w:rPr>
          <w:highlight w:val="green"/>
        </w:rPr>
        <w:t>TRP</w:t>
      </w:r>
      <w:r w:rsidRPr="00CE7A9A">
        <w:rPr>
          <w:highlight w:val="green"/>
          <w:vertAlign w:val="subscript"/>
        </w:rPr>
        <w:t>Estimate</w:t>
      </w:r>
      <w:proofErr w:type="spellEnd"/>
      <w:r w:rsidRPr="00FA09AA">
        <w:rPr>
          <w:lang w:val="en-US"/>
        </w:rPr>
        <w:t xml:space="preserve"> </w:t>
      </w:r>
      <w:r>
        <w:rPr>
          <w:lang w:val="en-US"/>
        </w:rPr>
        <w:t>as the value to compare to the limit. Some methods are not based on a spherical grid</w:t>
      </w:r>
      <w:r w:rsidR="00BD72D5">
        <w:rPr>
          <w:lang w:val="en-US"/>
        </w:rPr>
        <w:t xml:space="preserve"> and neither on estimation of TRP.</w:t>
      </w:r>
    </w:p>
    <w:p w14:paraId="39A8BED5" w14:textId="1A7D1BF3" w:rsidR="007B4364" w:rsidRPr="005314A9" w:rsidRDefault="007B4364" w:rsidP="003B61A8">
      <w:pPr>
        <w:pBdr>
          <w:bottom w:val="single" w:sz="4" w:space="1" w:color="auto"/>
        </w:pBdr>
        <w:rPr>
          <w:rFonts w:ascii="Arial" w:hAnsi="Arial" w:cs="Arial"/>
          <w:lang w:val="en-US"/>
        </w:rPr>
      </w:pPr>
    </w:p>
    <w:p w14:paraId="27E3425D" w14:textId="77777777" w:rsidR="00455A8D" w:rsidRDefault="00455A8D" w:rsidP="003B61A8">
      <w:pPr>
        <w:pBdr>
          <w:bottom w:val="single" w:sz="4" w:space="1" w:color="auto"/>
        </w:pBdr>
        <w:rPr>
          <w:rFonts w:ascii="Arial" w:hAnsi="Arial" w:cs="Arial"/>
        </w:rPr>
      </w:pPr>
    </w:p>
    <w:p w14:paraId="666A56A2" w14:textId="7EACE36E" w:rsidR="003B61A8" w:rsidRDefault="007B257D" w:rsidP="00457C53">
      <w:pPr>
        <w:pStyle w:val="Heading1"/>
        <w:keepLines w:val="0"/>
        <w:numPr>
          <w:ilvl w:val="0"/>
          <w:numId w:val="1"/>
        </w:numPr>
        <w:pBdr>
          <w:top w:val="none" w:sz="0" w:space="0" w:color="auto"/>
        </w:pBdr>
        <w:spacing w:before="0" w:after="240"/>
        <w:ind w:right="284" w:hanging="720"/>
      </w:pPr>
      <w:r>
        <w:t>Summary</w:t>
      </w:r>
    </w:p>
    <w:p w14:paraId="29DC548A" w14:textId="77777777" w:rsidR="007B257D" w:rsidRDefault="007B257D" w:rsidP="007B257D">
      <w:pPr>
        <w:rPr>
          <w:lang w:val="en-US"/>
        </w:rPr>
      </w:pPr>
      <w:r w:rsidRPr="007B257D">
        <w:rPr>
          <w:b/>
          <w:bCs/>
          <w:lang w:val="en-US"/>
        </w:rPr>
        <w:t>Observation 1</w:t>
      </w:r>
      <w:r w:rsidRPr="007B257D">
        <w:rPr>
          <w:lang w:val="en-US"/>
        </w:rPr>
        <w:t xml:space="preserve">:  Annex I is called “TRP measurement methods” but we observe that we have both methods and procedures for estimating a TRP value, but also methods and procedures </w:t>
      </w:r>
      <w:r w:rsidRPr="007B257D">
        <w:rPr>
          <w:u w:val="single"/>
          <w:lang w:val="en-US"/>
        </w:rPr>
        <w:t>to avoid estimation of a TRP value (e.g. I.11 Peak method, I.13 Pre-scan).</w:t>
      </w:r>
      <w:r w:rsidRPr="007B257D">
        <w:rPr>
          <w:lang w:val="en-US"/>
        </w:rPr>
        <w:t xml:space="preserve"> The latter provides pass/fail a </w:t>
      </w:r>
      <w:proofErr w:type="gramStart"/>
      <w:r w:rsidRPr="007B257D">
        <w:rPr>
          <w:lang w:val="en-US"/>
        </w:rPr>
        <w:t>criteria</w:t>
      </w:r>
      <w:proofErr w:type="gramEnd"/>
      <w:r w:rsidRPr="007B257D">
        <w:rPr>
          <w:lang w:val="en-US"/>
        </w:rPr>
        <w:t xml:space="preserve"> based on an overestimation of TRP, with a significant margin </w:t>
      </w:r>
    </w:p>
    <w:p w14:paraId="125550B8" w14:textId="77777777" w:rsidR="007B257D" w:rsidRDefault="007B257D" w:rsidP="007B257D">
      <w:pPr>
        <w:rPr>
          <w:lang w:val="en-US"/>
        </w:rPr>
      </w:pPr>
      <w:r w:rsidRPr="001D318A">
        <w:rPr>
          <w:b/>
          <w:bCs/>
          <w:lang w:val="en-US"/>
        </w:rPr>
        <w:t>Observation</w:t>
      </w:r>
      <w:r>
        <w:rPr>
          <w:b/>
          <w:bCs/>
          <w:lang w:val="en-US"/>
        </w:rPr>
        <w:t xml:space="preserve"> 2</w:t>
      </w:r>
      <w:r w:rsidRPr="001D318A">
        <w:rPr>
          <w:b/>
          <w:bCs/>
          <w:lang w:val="en-US"/>
        </w:rPr>
        <w:t>:</w:t>
      </w:r>
      <w:r>
        <w:rPr>
          <w:lang w:val="en-US"/>
        </w:rPr>
        <w:t xml:space="preserve"> In the test procedure for different requirements there is a reference to “appropriate TRP grid”. Use of word “appropriate” allows for too much flexibility in the choices of the measurement grid, therefore we need more clarification what “appropriate” means. Also, not all methods are based on a “grid”.</w:t>
      </w:r>
    </w:p>
    <w:p w14:paraId="6E065079" w14:textId="77777777" w:rsidR="007B257D" w:rsidRDefault="007B257D" w:rsidP="007B257D">
      <w:pPr>
        <w:rPr>
          <w:lang w:val="en-US"/>
        </w:rPr>
      </w:pPr>
      <w:r w:rsidRPr="007B257D">
        <w:rPr>
          <w:b/>
          <w:bCs/>
          <w:lang w:val="en-US"/>
        </w:rPr>
        <w:t>Observation 3:</w:t>
      </w:r>
      <w:r>
        <w:rPr>
          <w:lang w:val="en-US"/>
        </w:rPr>
        <w:t xml:space="preserve"> The test procedures always a mention TRP measurement grid and </w:t>
      </w:r>
      <w:proofErr w:type="spellStart"/>
      <w:r w:rsidRPr="00CE7A9A">
        <w:rPr>
          <w:highlight w:val="green"/>
        </w:rPr>
        <w:t>TRP</w:t>
      </w:r>
      <w:r w:rsidRPr="00CE7A9A">
        <w:rPr>
          <w:highlight w:val="green"/>
          <w:vertAlign w:val="subscript"/>
        </w:rPr>
        <w:t>Estimate</w:t>
      </w:r>
      <w:proofErr w:type="spellEnd"/>
      <w:r w:rsidRPr="00FA09AA">
        <w:rPr>
          <w:lang w:val="en-US"/>
        </w:rPr>
        <w:t xml:space="preserve"> </w:t>
      </w:r>
      <w:r>
        <w:rPr>
          <w:lang w:val="en-US"/>
        </w:rPr>
        <w:t>as the value to compare to the limit. Some methods are not based on a spherical grid and neither on estimation of TRP.</w:t>
      </w:r>
    </w:p>
    <w:p w14:paraId="0D83D532" w14:textId="77777777" w:rsidR="007B257D" w:rsidRDefault="007B257D" w:rsidP="007B257D">
      <w:pPr>
        <w:rPr>
          <w:lang w:val="en-US"/>
        </w:rPr>
      </w:pPr>
      <w:r w:rsidRPr="007B257D">
        <w:rPr>
          <w:b/>
          <w:bCs/>
          <w:lang w:val="en-US"/>
        </w:rPr>
        <w:t>Proposal 1:</w:t>
      </w:r>
      <w:r>
        <w:rPr>
          <w:lang w:val="en-US"/>
        </w:rPr>
        <w:t xml:space="preserve"> Adopt a “reference method” for measuring the TRP of any signal regardless power level or frequency. </w:t>
      </w:r>
    </w:p>
    <w:p w14:paraId="1D0C069F" w14:textId="77777777" w:rsidR="007B257D" w:rsidRDefault="007B257D" w:rsidP="007B257D">
      <w:pPr>
        <w:rPr>
          <w:lang w:val="en-US"/>
        </w:rPr>
      </w:pPr>
      <w:r w:rsidRPr="007B257D">
        <w:rPr>
          <w:b/>
          <w:bCs/>
          <w:lang w:val="en-US"/>
        </w:rPr>
        <w:t>Proposal</w:t>
      </w:r>
      <w:r>
        <w:rPr>
          <w:b/>
          <w:bCs/>
          <w:lang w:val="en-US"/>
        </w:rPr>
        <w:t xml:space="preserve"> 2</w:t>
      </w:r>
      <w:r w:rsidRPr="007B257D">
        <w:rPr>
          <w:b/>
          <w:bCs/>
          <w:lang w:val="en-US"/>
        </w:rPr>
        <w:t>:</w:t>
      </w:r>
      <w:r>
        <w:rPr>
          <w:lang w:val="en-US"/>
        </w:rPr>
        <w:t xml:space="preserve"> Adopt Spherical Equal Angle Grid with reference angular steps (I.2.2) as the “reference method” for TRP measurements. </w:t>
      </w:r>
    </w:p>
    <w:p w14:paraId="787886E5" w14:textId="6B35CB84" w:rsidR="007B257D" w:rsidRDefault="007B257D" w:rsidP="007B257D">
      <w:pPr>
        <w:rPr>
          <w:lang w:val="en-US"/>
        </w:rPr>
      </w:pPr>
      <w:r w:rsidRPr="007B257D">
        <w:rPr>
          <w:b/>
          <w:bCs/>
          <w:lang w:val="en-US"/>
        </w:rPr>
        <w:t>Proposal</w:t>
      </w:r>
      <w:r>
        <w:rPr>
          <w:b/>
          <w:bCs/>
          <w:lang w:val="en-US"/>
        </w:rPr>
        <w:t xml:space="preserve"> 3</w:t>
      </w:r>
      <w:r w:rsidRPr="007B257D">
        <w:rPr>
          <w:b/>
          <w:bCs/>
          <w:lang w:val="en-US"/>
        </w:rPr>
        <w:t>:</w:t>
      </w:r>
      <w:r>
        <w:rPr>
          <w:lang w:val="en-US"/>
        </w:rPr>
        <w:t xml:space="preserve"> For each requirement, adopt a “preferred method” for TRP measurements. This method can be chosen if the amount of measurement points on the spherical grid (i.e. number of samples) is exceeding </w:t>
      </w:r>
      <w:r>
        <w:rPr>
          <w:highlight w:val="yellow"/>
          <w:lang w:val="en-US"/>
        </w:rPr>
        <w:t>700</w:t>
      </w:r>
      <w:r w:rsidRPr="00755EDA">
        <w:rPr>
          <w:highlight w:val="yellow"/>
          <w:lang w:val="en-US"/>
        </w:rPr>
        <w:t>.</w:t>
      </w:r>
      <w:r>
        <w:rPr>
          <w:lang w:val="en-US"/>
        </w:rPr>
        <w:t xml:space="preserve"> This would correspond to 10 deg angular step in Table 2-1.</w:t>
      </w:r>
    </w:p>
    <w:p w14:paraId="0CDC0FFB" w14:textId="77777777" w:rsidR="007B257D" w:rsidRDefault="007B257D" w:rsidP="007B257D">
      <w:pPr>
        <w:rPr>
          <w:lang w:val="en-US"/>
        </w:rPr>
      </w:pPr>
      <w:r w:rsidRPr="007B257D">
        <w:rPr>
          <w:b/>
          <w:bCs/>
          <w:lang w:val="en-US"/>
        </w:rPr>
        <w:lastRenderedPageBreak/>
        <w:t>Proposal 4:</w:t>
      </w:r>
      <w:r>
        <w:rPr>
          <w:lang w:val="en-US"/>
        </w:rPr>
        <w:t xml:space="preserve"> Agree on a minimum number of </w:t>
      </w:r>
      <w:proofErr w:type="spellStart"/>
      <w:r>
        <w:rPr>
          <w:lang w:val="en-US"/>
        </w:rPr>
        <w:t>pointts</w:t>
      </w:r>
      <w:proofErr w:type="spellEnd"/>
      <w:r>
        <w:rPr>
          <w:lang w:val="en-US"/>
        </w:rPr>
        <w:t xml:space="preserve"> on the spherical grid that shall be considered (when number </w:t>
      </w:r>
      <w:proofErr w:type="spellStart"/>
      <w:r>
        <w:rPr>
          <w:lang w:val="en-US"/>
        </w:rPr>
        <w:t>f</w:t>
      </w:r>
      <w:proofErr w:type="spellEnd"/>
      <w:r>
        <w:rPr>
          <w:lang w:val="en-US"/>
        </w:rPr>
        <w:t xml:space="preserve"> points is too large to be practical) – this “</w:t>
      </w:r>
      <w:r w:rsidRPr="0006775B">
        <w:rPr>
          <w:highlight w:val="yellow"/>
          <w:lang w:val="en-US"/>
        </w:rPr>
        <w:t>pain threshold”</w:t>
      </w:r>
      <w:r>
        <w:rPr>
          <w:lang w:val="en-US"/>
        </w:rPr>
        <w:t xml:space="preserve"> is intended to show that manufacturers and testing laboratories are committed to a minimum effort that is acceptable from a practical perspective.</w:t>
      </w:r>
    </w:p>
    <w:p w14:paraId="2C42A13B" w14:textId="77777777" w:rsidR="007B257D" w:rsidRDefault="007B257D" w:rsidP="007B257D">
      <w:pPr>
        <w:rPr>
          <w:lang w:val="en-US"/>
        </w:rPr>
      </w:pPr>
      <w:r w:rsidRPr="007B257D">
        <w:rPr>
          <w:b/>
          <w:bCs/>
          <w:lang w:val="en-US"/>
        </w:rPr>
        <w:t>Proposal 5:</w:t>
      </w:r>
      <w:r>
        <w:rPr>
          <w:lang w:val="en-US"/>
        </w:rPr>
        <w:t xml:space="preserve"> Merge the Peak Method I.11 with the Pre-scan I.13. In this way we can have a more comprehensive pre-scan that can provide an “early exit” for spurious emissions which are well below the limit.</w:t>
      </w:r>
    </w:p>
    <w:p w14:paraId="68D9CDF4" w14:textId="77777777" w:rsidR="007B257D" w:rsidRDefault="007B257D" w:rsidP="007B257D">
      <w:pPr>
        <w:rPr>
          <w:lang w:val="en-US"/>
        </w:rPr>
      </w:pPr>
      <w:r w:rsidRPr="007B257D">
        <w:rPr>
          <w:b/>
          <w:bCs/>
          <w:lang w:val="en-US"/>
        </w:rPr>
        <w:t>Proposal 6:</w:t>
      </w:r>
      <w:r>
        <w:rPr>
          <w:lang w:val="en-US"/>
        </w:rPr>
        <w:t xml:space="preserve"> Remove the </w:t>
      </w:r>
      <w:r w:rsidRPr="00B736A8">
        <w:rPr>
          <w:lang w:val="en-US"/>
        </w:rPr>
        <w:t>Equal sector with peak average</w:t>
      </w:r>
      <w:r>
        <w:rPr>
          <w:lang w:val="en-US"/>
        </w:rPr>
        <w:t xml:space="preserve"> I.12, for the reason that it was defined related to I.</w:t>
      </w:r>
      <w:proofErr w:type="gramStart"/>
      <w:r>
        <w:rPr>
          <w:lang w:val="en-US"/>
        </w:rPr>
        <w:t>11</w:t>
      </w:r>
      <w:proofErr w:type="gramEnd"/>
      <w:r>
        <w:rPr>
          <w:lang w:val="en-US"/>
        </w:rPr>
        <w:t xml:space="preserve"> and it is very unclear how the number of sectors K is chosen. It also does not bring any advantage compared to full sphere with sparse sampling.</w:t>
      </w:r>
    </w:p>
    <w:p w14:paraId="13ED5151" w14:textId="77777777" w:rsidR="007B257D" w:rsidRPr="007B257D" w:rsidRDefault="007B257D" w:rsidP="007B257D">
      <w:pPr>
        <w:rPr>
          <w:lang w:val="en-US"/>
        </w:rPr>
      </w:pPr>
    </w:p>
    <w:p w14:paraId="738D54CC" w14:textId="77777777" w:rsidR="00F321D1" w:rsidRPr="007B257D" w:rsidRDefault="00F321D1" w:rsidP="003B61A8">
      <w:pPr>
        <w:pStyle w:val="BodyText"/>
        <w:rPr>
          <w:lang w:val="en-US"/>
        </w:rPr>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457C53">
      <w:pPr>
        <w:pStyle w:val="Heading1"/>
        <w:keepLines w:val="0"/>
        <w:numPr>
          <w:ilvl w:val="0"/>
          <w:numId w:val="1"/>
        </w:numPr>
        <w:pBdr>
          <w:top w:val="none" w:sz="0" w:space="0" w:color="auto"/>
        </w:pBdr>
        <w:spacing w:before="0" w:after="240"/>
        <w:ind w:right="284" w:hanging="720"/>
      </w:pPr>
      <w:r>
        <w:t>References</w:t>
      </w:r>
    </w:p>
    <w:p w14:paraId="4670F5E6" w14:textId="6E6CC4F8" w:rsidR="005C7173" w:rsidRDefault="003B61A8" w:rsidP="00F82291">
      <w:pPr>
        <w:ind w:left="709" w:hanging="709"/>
        <w:sectPr w:rsidR="005C7173">
          <w:footerReference w:type="default" r:id="rId17"/>
          <w:footnotePr>
            <w:numRestart w:val="eachSect"/>
          </w:footnotePr>
          <w:pgSz w:w="11907" w:h="16840" w:code="9"/>
          <w:pgMar w:top="1416" w:right="1133" w:bottom="1133" w:left="1133" w:header="850" w:footer="340" w:gutter="0"/>
          <w:cols w:space="720"/>
          <w:formProt w:val="0"/>
        </w:sectPr>
      </w:pPr>
      <w:r>
        <w:t>[1]</w:t>
      </w:r>
      <w:r>
        <w:tab/>
      </w:r>
      <w:r w:rsidR="00273C2E">
        <w:t xml:space="preserve">R4-2504740 </w:t>
      </w:r>
      <w:r w:rsidR="00F82291" w:rsidRPr="00F82291">
        <w:t>Way Forward for [114bis][304] NR_BS_RF_Part3_OTA_TRP</w:t>
      </w:r>
    </w:p>
    <w:p w14:paraId="0502B44D" w14:textId="77777777" w:rsidR="00567D27"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477C21AF" w14:textId="77777777" w:rsidR="00B03450" w:rsidRPr="00B03450" w:rsidRDefault="00B03450" w:rsidP="00567D27">
      <w:pPr>
        <w:rPr>
          <w:lang w:val="en-US"/>
        </w:rPr>
      </w:pPr>
    </w:p>
    <w:p w14:paraId="685B676B" w14:textId="77777777" w:rsidR="00DF01FC" w:rsidRPr="00931575" w:rsidRDefault="00DF01FC" w:rsidP="00DF01FC">
      <w:pPr>
        <w:pStyle w:val="Heading8"/>
      </w:pPr>
      <w:bookmarkStart w:id="27" w:name="_Toc21103115"/>
      <w:bookmarkStart w:id="28" w:name="_Toc29810964"/>
      <w:bookmarkStart w:id="29" w:name="_Toc36636325"/>
      <w:bookmarkStart w:id="30" w:name="_Toc37273271"/>
      <w:bookmarkStart w:id="31" w:name="_Toc45886361"/>
      <w:bookmarkStart w:id="32" w:name="_Toc53183406"/>
      <w:bookmarkStart w:id="33" w:name="_Toc58916118"/>
      <w:bookmarkStart w:id="34" w:name="_Toc58918299"/>
      <w:bookmarkStart w:id="35" w:name="_Toc66694169"/>
      <w:bookmarkStart w:id="36" w:name="_Toc74916194"/>
      <w:bookmarkStart w:id="37" w:name="_Toc76114819"/>
      <w:bookmarkStart w:id="38" w:name="_Toc76544705"/>
      <w:bookmarkStart w:id="39" w:name="_Toc82536827"/>
      <w:bookmarkStart w:id="40" w:name="_Toc89953120"/>
      <w:bookmarkStart w:id="41" w:name="_Toc98766937"/>
      <w:bookmarkStart w:id="42" w:name="_Toc99703300"/>
      <w:bookmarkStart w:id="43" w:name="_Toc106207092"/>
      <w:bookmarkStart w:id="44" w:name="_Toc115081094"/>
      <w:bookmarkStart w:id="45" w:name="_Toc122000045"/>
      <w:bookmarkStart w:id="46" w:name="_Toc124154944"/>
      <w:bookmarkStart w:id="47" w:name="_Toc137396869"/>
      <w:bookmarkStart w:id="48" w:name="_Toc156578312"/>
      <w:bookmarkStart w:id="49" w:name="_Toc176949626"/>
      <w:bookmarkStart w:id="50" w:name="_Toc187258433"/>
      <w:r w:rsidRPr="00931575">
        <w:t>Annex I (normative):</w:t>
      </w:r>
      <w:r w:rsidRPr="00931575">
        <w:br/>
        <w:t>TRP measurement procedures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59B610B" w14:textId="77777777" w:rsidR="00DF01FC" w:rsidRPr="00931575" w:rsidRDefault="00DF01FC" w:rsidP="00DF01FC">
      <w:pPr>
        <w:pStyle w:val="Heading1"/>
      </w:pPr>
      <w:bookmarkStart w:id="51" w:name="_Toc21103116"/>
      <w:bookmarkStart w:id="52" w:name="_Toc29810965"/>
      <w:bookmarkStart w:id="53" w:name="_Toc36636326"/>
      <w:bookmarkStart w:id="54" w:name="_Toc37273272"/>
      <w:bookmarkStart w:id="55" w:name="_Toc45886362"/>
      <w:bookmarkStart w:id="56" w:name="_Toc53183407"/>
      <w:bookmarkStart w:id="57" w:name="_Toc58916119"/>
      <w:bookmarkStart w:id="58" w:name="_Toc58918300"/>
      <w:bookmarkStart w:id="59" w:name="_Toc66694170"/>
      <w:bookmarkStart w:id="60" w:name="_Toc74916195"/>
      <w:bookmarkStart w:id="61" w:name="_Toc76114820"/>
      <w:bookmarkStart w:id="62" w:name="_Toc76544706"/>
      <w:bookmarkStart w:id="63" w:name="_Toc82536828"/>
      <w:bookmarkStart w:id="64" w:name="_Toc89953121"/>
      <w:bookmarkStart w:id="65" w:name="_Toc98766938"/>
      <w:bookmarkStart w:id="66" w:name="_Toc99703301"/>
      <w:bookmarkStart w:id="67" w:name="_Toc106207093"/>
      <w:bookmarkStart w:id="68" w:name="_Toc115081095"/>
      <w:bookmarkStart w:id="69" w:name="_Toc122000046"/>
      <w:bookmarkStart w:id="70" w:name="_Toc124154945"/>
      <w:bookmarkStart w:id="71" w:name="_Toc137396870"/>
      <w:bookmarkStart w:id="72" w:name="_Toc156578313"/>
      <w:bookmarkStart w:id="73" w:name="_Toc176949627"/>
      <w:bookmarkStart w:id="74" w:name="_Toc187258434"/>
      <w:r w:rsidRPr="00931575">
        <w:t>I.1</w:t>
      </w:r>
      <w:r w:rsidRPr="00931575">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764C061" w14:textId="77777777" w:rsidR="00B27120" w:rsidRDefault="00DF01FC" w:rsidP="00DF01FC">
      <w:pPr>
        <w:rPr>
          <w:ins w:id="75" w:author="Aurelian Bria" w:date="2025-05-08T03:09:00Z"/>
          <w:noProof/>
        </w:rPr>
      </w:pPr>
      <w:r w:rsidRPr="00931575">
        <w:rPr>
          <w:noProof/>
        </w:rPr>
        <w:t xml:space="preserve">The annex describes various procedures for BS OTA TRP measurments. These procedures can provide either an accurate or an over-estimate of TRP values. </w:t>
      </w:r>
    </w:p>
    <w:p w14:paraId="74DBC7D8" w14:textId="77777777" w:rsidR="006907BC" w:rsidRDefault="00DF01FC" w:rsidP="00DF01FC">
      <w:pPr>
        <w:rPr>
          <w:ins w:id="76" w:author="Aurelian Bria" w:date="2025-05-08T03:10:00Z"/>
          <w:noProof/>
        </w:rPr>
      </w:pPr>
      <w:r w:rsidRPr="00931575">
        <w:rPr>
          <w:noProof/>
        </w:rPr>
        <w:t xml:space="preserve">The procedures for an accurate estimate can be applied to all TRP requirements. However, if a TRP requirement does not need accurate TRP estimate then the procedures for over-estimate of TRP may be used in order to have a reasonable OTA test time. </w:t>
      </w:r>
    </w:p>
    <w:p w14:paraId="4E7C82C4" w14:textId="50F78C57" w:rsidR="006907BC" w:rsidRPr="00931575" w:rsidRDefault="00DF01FC" w:rsidP="00DF01FC">
      <w:pPr>
        <w:rPr>
          <w:noProof/>
        </w:rPr>
      </w:pPr>
      <w:r w:rsidRPr="00931575">
        <w:rPr>
          <w:noProof/>
        </w:rPr>
        <w:t>Pre-scan</w:t>
      </w:r>
      <w:ins w:id="77" w:author="Aurelian Bria" w:date="2025-05-08T03:10:00Z">
        <w:r w:rsidR="00B45F0F">
          <w:rPr>
            <w:noProof/>
          </w:rPr>
          <w:t xml:space="preserve"> is an optiona procedure</w:t>
        </w:r>
      </w:ins>
      <w:r w:rsidRPr="00931575">
        <w:rPr>
          <w:noProof/>
        </w:rPr>
        <w:t xml:space="preserve"> </w:t>
      </w:r>
      <w:ins w:id="78" w:author="Aurelian Bria" w:date="2025-05-08T03:10:00Z">
        <w:r w:rsidR="00B45F0F">
          <w:rPr>
            <w:noProof/>
          </w:rPr>
          <w:t xml:space="preserve">and </w:t>
        </w:r>
      </w:ins>
      <w:r w:rsidRPr="00931575">
        <w:rPr>
          <w:noProof/>
        </w:rPr>
        <w:t xml:space="preserve">does not provide an accurate TRP estimate or over-estimate of TRP. Pre-scan is a fast but coarse method that is used to identify the spurious emission frequencies with emission power as described in </w:t>
      </w:r>
      <w:del w:id="79" w:author="Aurelian Bria" w:date="2025-05-08T03:07:00Z">
        <w:r w:rsidRPr="00931575" w:rsidDel="0061771B">
          <w:rPr>
            <w:noProof/>
          </w:rPr>
          <w:delText xml:space="preserve">annex </w:delText>
        </w:r>
      </w:del>
      <w:ins w:id="80" w:author="Aurelian Bria" w:date="2025-05-08T03:07:00Z">
        <w:r w:rsidR="0061771B">
          <w:rPr>
            <w:noProof/>
          </w:rPr>
          <w:t>clause</w:t>
        </w:r>
        <w:r w:rsidR="0061771B" w:rsidRPr="00931575">
          <w:rPr>
            <w:noProof/>
          </w:rPr>
          <w:t xml:space="preserve"> </w:t>
        </w:r>
      </w:ins>
      <w:r w:rsidRPr="00931575">
        <w:rPr>
          <w:noProof/>
        </w:rPr>
        <w:t xml:space="preserve">I.13. A sequential measurement is then made at the emission frequencies, to assess the TRP as described in </w:t>
      </w:r>
      <w:del w:id="81" w:author="Aurelian Bria" w:date="2025-05-08T03:07:00Z">
        <w:r w:rsidRPr="00931575" w:rsidDel="0061771B">
          <w:rPr>
            <w:noProof/>
          </w:rPr>
          <w:delText xml:space="preserve">annex </w:delText>
        </w:r>
      </w:del>
      <w:ins w:id="82" w:author="Aurelian Bria" w:date="2025-05-08T03:07:00Z">
        <w:r w:rsidR="0061771B">
          <w:rPr>
            <w:noProof/>
          </w:rPr>
          <w:t xml:space="preserve">clause </w:t>
        </w:r>
      </w:ins>
      <w:r w:rsidRPr="00931575">
        <w:rPr>
          <w:noProof/>
        </w:rPr>
        <w:t xml:space="preserve">I.2 to </w:t>
      </w:r>
      <w:del w:id="83" w:author="Aurelian Bria" w:date="2025-05-08T03:07:00Z">
        <w:r w:rsidRPr="00931575" w:rsidDel="0061771B">
          <w:rPr>
            <w:noProof/>
          </w:rPr>
          <w:delText xml:space="preserve">annex </w:delText>
        </w:r>
      </w:del>
      <w:ins w:id="84" w:author="Aurelian Bria" w:date="2025-05-08T03:07:00Z">
        <w:r w:rsidR="0061771B">
          <w:rPr>
            <w:noProof/>
          </w:rPr>
          <w:t>clause</w:t>
        </w:r>
        <w:r w:rsidR="0061771B" w:rsidRPr="00931575">
          <w:rPr>
            <w:noProof/>
          </w:rPr>
          <w:t xml:space="preserve"> </w:t>
        </w:r>
      </w:ins>
      <w:r w:rsidRPr="00931575">
        <w:rPr>
          <w:noProof/>
        </w:rPr>
        <w:t>I.9.</w:t>
      </w:r>
    </w:p>
    <w:p w14:paraId="20E4A691" w14:textId="77777777" w:rsidR="00DF01FC" w:rsidRPr="00931575" w:rsidRDefault="00DF01FC" w:rsidP="00DF01FC">
      <w:r w:rsidRPr="00931575">
        <w:t>When making TRP measurements the alignment between EUT and measurement antenna is important to achieve expected measurement uncertainty:</w:t>
      </w:r>
    </w:p>
    <w:p w14:paraId="7ED6C477" w14:textId="77777777" w:rsidR="00DF01FC" w:rsidRPr="00931575" w:rsidRDefault="00DF01FC" w:rsidP="00DF01FC">
      <w:pPr>
        <w:pStyle w:val="B1"/>
        <w:rPr>
          <w:noProof/>
        </w:rPr>
      </w:pPr>
      <w:r w:rsidRPr="00931575">
        <w:rPr>
          <w:noProof/>
        </w:rPr>
        <w:t>1.</w:t>
      </w:r>
      <w:r w:rsidRPr="00931575">
        <w:rPr>
          <w:noProof/>
        </w:rPr>
        <w:tab/>
        <w:t>The measurement antenna needs to be aligned tangential to the measurement surface forming a sphere around the EUT, in order to correctly measure the TRP</w:t>
      </w:r>
      <w:del w:id="85" w:author="Aurelian Bria" w:date="2025-05-08T03:08:00Z">
        <w:r w:rsidRPr="00931575" w:rsidDel="004D7331">
          <w:rPr>
            <w:noProof/>
          </w:rPr>
          <w:delText xml:space="preserve"> properly</w:delText>
        </w:r>
      </w:del>
      <w:r w:rsidRPr="00931575">
        <w:rPr>
          <w:noProof/>
        </w:rPr>
        <w:t>.</w:t>
      </w:r>
    </w:p>
    <w:p w14:paraId="103C077D" w14:textId="336CAF30" w:rsidR="00DF01FC" w:rsidRPr="00931575" w:rsidRDefault="00DF01FC" w:rsidP="00DF01FC">
      <w:pPr>
        <w:pStyle w:val="B1"/>
        <w:rPr>
          <w:noProof/>
        </w:rPr>
      </w:pPr>
      <w:r w:rsidRPr="00931575">
        <w:rPr>
          <w:noProof/>
        </w:rPr>
        <w:t>2.</w:t>
      </w:r>
      <w:r w:rsidRPr="00931575">
        <w:rPr>
          <w:noProof/>
        </w:rPr>
        <w:tab/>
        <w:t>Test methods described in clauses I.5.1, I.5.2, I.10</w:t>
      </w:r>
      <w:del w:id="86" w:author="Aurelian Bria" w:date="2025-05-08T03:08:00Z">
        <w:r w:rsidRPr="00931575" w:rsidDel="004D7331">
          <w:rPr>
            <w:noProof/>
          </w:rPr>
          <w:delText xml:space="preserve">, I.11 and I.12 </w:delText>
        </w:r>
      </w:del>
      <w:r w:rsidRPr="00931575">
        <w:rPr>
          <w:noProof/>
        </w:rPr>
        <w:t>require angular alignment between the selected measurement grid and EUT radiation pattern in order to measure peak values in the main beams. Angular misalignment can lead to differences in the actual and measured angular positions of the intended maximum EIRP.</w:t>
      </w:r>
    </w:p>
    <w:p w14:paraId="69F7FC6E" w14:textId="77777777" w:rsidR="00DF01FC" w:rsidRDefault="00DF01FC" w:rsidP="00DF01FC">
      <w:pPr>
        <w:pStyle w:val="B1"/>
        <w:rPr>
          <w:noProof/>
        </w:rPr>
      </w:pPr>
      <w:r w:rsidRPr="00931575">
        <w:rPr>
          <w:noProof/>
        </w:rPr>
        <w:t>3.</w:t>
      </w:r>
      <w:r w:rsidRPr="00931575">
        <w:rPr>
          <w:noProof/>
        </w:rPr>
        <w:tab/>
        <w:t>Test methods described in clause I.5.3, I.6 and I.9 are designed to be independent of rotations of the angular grid, and hence angular alignment between the measurement grid and EUT is not needed.</w:t>
      </w:r>
    </w:p>
    <w:p w14:paraId="4387815C" w14:textId="77777777" w:rsidR="00FE23E4" w:rsidRDefault="003E522F" w:rsidP="008546F4">
      <w:pPr>
        <w:rPr>
          <w:ins w:id="87" w:author="Aurelian Bria" w:date="2025-05-08T03:33:00Z"/>
          <w:rFonts w:eastAsia="SimSun"/>
          <w:lang w:val="en-US" w:eastAsia="zh-CN"/>
        </w:rPr>
      </w:pPr>
      <w:ins w:id="88" w:author="Aurelian Bria" w:date="2025-05-08T03:12:00Z">
        <w:r>
          <w:rPr>
            <w:rFonts w:eastAsia="SimSun"/>
            <w:lang w:val="en-US" w:eastAsia="zh-CN"/>
          </w:rPr>
          <w:t>The reference method for measuring TRP for both in-cand an</w:t>
        </w:r>
        <w:r w:rsidR="00F61D61">
          <w:rPr>
            <w:rFonts w:eastAsia="SimSun"/>
            <w:lang w:val="en-US" w:eastAsia="zh-CN"/>
          </w:rPr>
          <w:t xml:space="preserve">d out-of-band emissions </w:t>
        </w:r>
      </w:ins>
      <w:ins w:id="89" w:author="Aurelian Bria" w:date="2025-05-08T03:13:00Z">
        <w:r w:rsidR="00F61D61">
          <w:rPr>
            <w:rFonts w:eastAsia="SimSun"/>
            <w:lang w:val="en-US" w:eastAsia="zh-CN"/>
          </w:rPr>
          <w:t xml:space="preserve">is the </w:t>
        </w:r>
      </w:ins>
      <w:ins w:id="90" w:author="Aurelian Bria" w:date="2025-05-08T03:14:00Z">
        <w:r w:rsidR="009A1161" w:rsidRPr="009A1161">
          <w:rPr>
            <w:rFonts w:eastAsia="SimSun"/>
            <w:lang w:val="en-US" w:eastAsia="zh-CN"/>
          </w:rPr>
          <w:t xml:space="preserve">“Spherical equal angle grid” </w:t>
        </w:r>
        <w:r w:rsidR="009A1161">
          <w:rPr>
            <w:rFonts w:eastAsia="SimSun"/>
            <w:lang w:val="en-US" w:eastAsia="zh-CN"/>
          </w:rPr>
          <w:t>described in I.2</w:t>
        </w:r>
        <w:r w:rsidR="001118B9">
          <w:rPr>
            <w:rFonts w:eastAsia="SimSun"/>
            <w:lang w:val="en-US" w:eastAsia="zh-CN"/>
          </w:rPr>
          <w:t>,</w:t>
        </w:r>
        <w:r w:rsidR="009A1161">
          <w:rPr>
            <w:rFonts w:eastAsia="SimSun"/>
            <w:lang w:val="en-US" w:eastAsia="zh-CN"/>
          </w:rPr>
          <w:t xml:space="preserve"> </w:t>
        </w:r>
        <w:r w:rsidR="009A1161" w:rsidRPr="009A1161">
          <w:rPr>
            <w:rFonts w:eastAsia="SimSun"/>
            <w:lang w:val="en-US" w:eastAsia="zh-CN"/>
          </w:rPr>
          <w:t>with angular steps not exceeding the reference steps</w:t>
        </w:r>
      </w:ins>
      <w:ins w:id="91" w:author="Aurelian Bria" w:date="2025-05-08T03:15:00Z">
        <w:r w:rsidR="001118B9">
          <w:rPr>
            <w:rFonts w:eastAsia="SimSun"/>
            <w:lang w:val="en-US" w:eastAsia="zh-CN"/>
          </w:rPr>
          <w:t xml:space="preserve"> that</w:t>
        </w:r>
      </w:ins>
      <w:ins w:id="92" w:author="Aurelian Bria" w:date="2025-05-08T03:14:00Z">
        <w:r w:rsidR="009A1161" w:rsidRPr="009A1161">
          <w:rPr>
            <w:rFonts w:eastAsia="SimSun"/>
            <w:lang w:val="en-US" w:eastAsia="zh-CN"/>
          </w:rPr>
          <w:t xml:space="preserve"> correspond to λ/2 sampling on the minimum sphere and cylinder, respectively</w:t>
        </w:r>
      </w:ins>
      <w:ins w:id="93" w:author="Aurelian Bria" w:date="2025-05-08T03:15:00Z">
        <w:r w:rsidR="00783B75">
          <w:rPr>
            <w:rFonts w:eastAsia="SimSun"/>
            <w:lang w:val="en-US" w:eastAsia="zh-CN"/>
          </w:rPr>
          <w:t>.</w:t>
        </w:r>
      </w:ins>
      <w:ins w:id="94" w:author="Aurelian Bria" w:date="2025-05-08T03:23:00Z">
        <w:r w:rsidR="008C4900">
          <w:rPr>
            <w:rFonts w:eastAsia="SimSun"/>
            <w:lang w:val="en-US" w:eastAsia="zh-CN"/>
          </w:rPr>
          <w:t xml:space="preserve"> </w:t>
        </w:r>
      </w:ins>
    </w:p>
    <w:p w14:paraId="175E8528" w14:textId="0096F1D9" w:rsidR="003E522F" w:rsidRDefault="0019055E" w:rsidP="008546F4">
      <w:pPr>
        <w:rPr>
          <w:ins w:id="95" w:author="Aurelian Bria" w:date="2025-05-08T03:16:00Z"/>
          <w:rFonts w:eastAsia="SimSun"/>
          <w:lang w:val="en-US" w:eastAsia="zh-CN"/>
        </w:rPr>
      </w:pPr>
      <w:ins w:id="96" w:author="Aurelian Bria" w:date="2025-05-08T03:31:00Z">
        <w:r>
          <w:rPr>
            <w:rFonts w:eastAsia="SimSun"/>
            <w:lang w:val="en-US" w:eastAsia="zh-CN"/>
          </w:rPr>
          <w:t xml:space="preserve">An EUT that fails </w:t>
        </w:r>
      </w:ins>
      <w:ins w:id="97" w:author="Aurelian Bria" w:date="2025-05-08T03:32:00Z">
        <w:r w:rsidR="006B68B9">
          <w:rPr>
            <w:rFonts w:eastAsia="SimSun"/>
            <w:lang w:val="en-US" w:eastAsia="zh-CN"/>
          </w:rPr>
          <w:t xml:space="preserve">compliance to the TRP limit when </w:t>
        </w:r>
        <w:r w:rsidR="00FE23E4">
          <w:rPr>
            <w:rFonts w:eastAsia="SimSun"/>
            <w:lang w:val="en-US" w:eastAsia="zh-CN"/>
          </w:rPr>
          <w:t xml:space="preserve">the reference method is </w:t>
        </w:r>
      </w:ins>
      <w:ins w:id="98" w:author="Aurelian Bria" w:date="2025-05-08T03:33:00Z">
        <w:r w:rsidR="00FE23E4">
          <w:rPr>
            <w:rFonts w:eastAsia="SimSun"/>
            <w:lang w:val="en-US" w:eastAsia="zh-CN"/>
          </w:rPr>
          <w:t>employed</w:t>
        </w:r>
      </w:ins>
      <w:ins w:id="99" w:author="Aurelian Bria" w:date="2025-05-08T03:32:00Z">
        <w:r w:rsidR="00FE23E4">
          <w:rPr>
            <w:rFonts w:eastAsia="SimSun"/>
            <w:lang w:val="en-US" w:eastAsia="zh-CN"/>
          </w:rPr>
          <w:t xml:space="preserve"> cannot be </w:t>
        </w:r>
      </w:ins>
      <w:ins w:id="100" w:author="Aurelian Bria" w:date="2025-05-08T03:33:00Z">
        <w:r w:rsidR="00FE23E4">
          <w:rPr>
            <w:rFonts w:eastAsia="SimSun"/>
            <w:lang w:val="en-US" w:eastAsia="zh-CN"/>
          </w:rPr>
          <w:t xml:space="preserve">declared compliant when employing any other methods </w:t>
        </w:r>
      </w:ins>
      <w:ins w:id="101" w:author="Aurelian Bria" w:date="2025-05-08T03:34:00Z">
        <w:r w:rsidR="00FE23E4">
          <w:rPr>
            <w:rFonts w:eastAsia="SimSun"/>
            <w:lang w:val="en-US" w:eastAsia="zh-CN"/>
          </w:rPr>
          <w:t xml:space="preserve">described </w:t>
        </w:r>
      </w:ins>
      <w:ins w:id="102" w:author="Aurelian Bria" w:date="2025-05-08T03:33:00Z">
        <w:r w:rsidR="00FE23E4">
          <w:rPr>
            <w:rFonts w:eastAsia="SimSun"/>
            <w:lang w:val="en-US" w:eastAsia="zh-CN"/>
          </w:rPr>
          <w:t>in this Annex.</w:t>
        </w:r>
      </w:ins>
    </w:p>
    <w:p w14:paraId="7DE08BA1" w14:textId="6F8D4080" w:rsidR="00783B75" w:rsidRDefault="00611510" w:rsidP="008546F4">
      <w:pPr>
        <w:rPr>
          <w:ins w:id="103" w:author="Aurelian Bria" w:date="2025-05-08T03:18:00Z"/>
          <w:rFonts w:eastAsia="SimSun"/>
          <w:lang w:val="en-US" w:eastAsia="zh-CN"/>
        </w:rPr>
      </w:pPr>
      <w:ins w:id="104" w:author="Aurelian Bria" w:date="2025-05-08T03:16:00Z">
        <w:r>
          <w:rPr>
            <w:rFonts w:eastAsia="SimSun"/>
            <w:lang w:val="en-US" w:eastAsia="zh-CN"/>
          </w:rPr>
          <w:t xml:space="preserve">The methods in I.3, I.4, I.6 are </w:t>
        </w:r>
      </w:ins>
      <w:ins w:id="105" w:author="Aurelian Bria" w:date="2025-05-08T03:18:00Z">
        <w:r w:rsidR="002F21A5">
          <w:rPr>
            <w:rFonts w:eastAsia="SimSun"/>
            <w:lang w:val="en-US" w:eastAsia="zh-CN"/>
          </w:rPr>
          <w:t xml:space="preserve">also </w:t>
        </w:r>
      </w:ins>
      <w:ins w:id="106" w:author="Aurelian Bria" w:date="2025-05-08T03:16:00Z">
        <w:r w:rsidR="008B3ABB">
          <w:rPr>
            <w:rFonts w:eastAsia="SimSun"/>
            <w:lang w:val="en-US" w:eastAsia="zh-CN"/>
          </w:rPr>
          <w:t>co</w:t>
        </w:r>
      </w:ins>
      <w:ins w:id="107" w:author="Aurelian Bria" w:date="2025-05-08T03:17:00Z">
        <w:r w:rsidR="008B3ABB">
          <w:rPr>
            <w:rFonts w:eastAsia="SimSun"/>
            <w:lang w:val="en-US" w:eastAsia="zh-CN"/>
          </w:rPr>
          <w:t xml:space="preserve">nsidered </w:t>
        </w:r>
        <w:r w:rsidR="00C1412B">
          <w:rPr>
            <w:rFonts w:eastAsia="SimSun"/>
            <w:lang w:val="en-US" w:eastAsia="zh-CN"/>
          </w:rPr>
          <w:t xml:space="preserve">accurate if </w:t>
        </w:r>
      </w:ins>
      <w:ins w:id="108" w:author="Aurelian Bria" w:date="2025-05-08T03:23:00Z">
        <w:r w:rsidR="00E20E6E">
          <w:rPr>
            <w:rFonts w:eastAsia="SimSun"/>
            <w:lang w:val="en-US" w:eastAsia="zh-CN"/>
          </w:rPr>
          <w:t>t</w:t>
        </w:r>
        <w:r w:rsidR="00DA2AFC">
          <w:rPr>
            <w:rFonts w:eastAsia="SimSun"/>
            <w:lang w:val="en-US" w:eastAsia="zh-CN"/>
          </w:rPr>
          <w:t>he reference angular step criteria in</w:t>
        </w:r>
      </w:ins>
      <w:ins w:id="109" w:author="Aurelian Bria" w:date="2025-05-08T03:18:00Z">
        <w:r w:rsidR="006829A9">
          <w:rPr>
            <w:rFonts w:eastAsia="SimSun"/>
            <w:lang w:val="en-US" w:eastAsia="zh-CN"/>
          </w:rPr>
          <w:t xml:space="preserve"> </w:t>
        </w:r>
      </w:ins>
      <w:ins w:id="110" w:author="Aurelian Bria" w:date="2025-05-08T03:17:00Z">
        <w:r w:rsidR="00C1412B">
          <w:rPr>
            <w:rFonts w:eastAsia="SimSun"/>
            <w:lang w:val="en-US" w:eastAsia="zh-CN"/>
          </w:rPr>
          <w:t>I.2.</w:t>
        </w:r>
      </w:ins>
      <w:ins w:id="111" w:author="Aurelian Bria" w:date="2025-05-08T03:22:00Z">
        <w:r w:rsidR="00E20E6E">
          <w:rPr>
            <w:rFonts w:eastAsia="SimSun"/>
            <w:lang w:val="en-US" w:eastAsia="zh-CN"/>
          </w:rPr>
          <w:t>2</w:t>
        </w:r>
      </w:ins>
      <w:ins w:id="112" w:author="Aurelian Bria" w:date="2025-05-08T03:23:00Z">
        <w:r w:rsidR="00DA2AFC">
          <w:rPr>
            <w:rFonts w:eastAsia="SimSun"/>
            <w:lang w:val="en-US" w:eastAsia="zh-CN"/>
          </w:rPr>
          <w:t xml:space="preserve"> is met.</w:t>
        </w:r>
      </w:ins>
    </w:p>
    <w:p w14:paraId="4880FC26" w14:textId="2EF3DACF" w:rsidR="001E0D53" w:rsidRDefault="002F21A5" w:rsidP="008546F4">
      <w:pPr>
        <w:rPr>
          <w:ins w:id="113" w:author="Aurelian Bria" w:date="2025-05-08T03:24:00Z"/>
          <w:rFonts w:eastAsia="SimSun"/>
          <w:lang w:val="en-US" w:eastAsia="zh-CN"/>
        </w:rPr>
      </w:pPr>
      <w:ins w:id="114" w:author="Aurelian Bria" w:date="2025-05-08T03:18:00Z">
        <w:r>
          <w:rPr>
            <w:rFonts w:eastAsia="SimSun"/>
            <w:lang w:val="en-US" w:eastAsia="zh-CN"/>
          </w:rPr>
          <w:t xml:space="preserve">When the number of </w:t>
        </w:r>
        <w:r w:rsidR="007940E9">
          <w:rPr>
            <w:rFonts w:eastAsia="SimSun"/>
            <w:lang w:val="en-US" w:eastAsia="zh-CN"/>
          </w:rPr>
          <w:t>samples on the spherical grid</w:t>
        </w:r>
      </w:ins>
      <w:ins w:id="115" w:author="Aurelian Bria" w:date="2025-05-08T03:19:00Z">
        <w:r w:rsidR="007940E9">
          <w:rPr>
            <w:rFonts w:eastAsia="SimSun"/>
            <w:lang w:val="en-US" w:eastAsia="zh-CN"/>
          </w:rPr>
          <w:t xml:space="preserve"> </w:t>
        </w:r>
        <w:r w:rsidR="00995DEF">
          <w:rPr>
            <w:rFonts w:eastAsia="SimSun"/>
            <w:lang w:val="en-US" w:eastAsia="zh-CN"/>
          </w:rPr>
          <w:t xml:space="preserve">exceeds </w:t>
        </w:r>
      </w:ins>
      <w:ins w:id="116" w:author="Aurelian Bria" w:date="2025-05-09T16:17:00Z">
        <w:r w:rsidR="007B257D">
          <w:rPr>
            <w:rFonts w:eastAsia="SimSun"/>
            <w:lang w:val="en-US" w:eastAsia="zh-CN"/>
          </w:rPr>
          <w:t>[</w:t>
        </w:r>
      </w:ins>
      <w:ins w:id="117" w:author="Aurelian Bria" w:date="2025-05-08T03:19:00Z">
        <w:r w:rsidR="00995DEF" w:rsidRPr="007B257D">
          <w:rPr>
            <w:rFonts w:eastAsia="SimSun"/>
            <w:lang w:val="en-US" w:eastAsia="zh-CN"/>
          </w:rPr>
          <w:t>700</w:t>
        </w:r>
      </w:ins>
      <w:ins w:id="118" w:author="Aurelian Bria" w:date="2025-05-09T16:17:00Z">
        <w:r w:rsidR="007B257D">
          <w:rPr>
            <w:rFonts w:eastAsia="SimSun"/>
            <w:lang w:val="en-US" w:eastAsia="zh-CN"/>
          </w:rPr>
          <w:t>]</w:t>
        </w:r>
      </w:ins>
      <w:ins w:id="119" w:author="Aurelian Bria" w:date="2025-05-08T03:19:00Z">
        <w:r w:rsidR="00995DEF">
          <w:rPr>
            <w:rFonts w:eastAsia="SimSun"/>
            <w:lang w:val="en-US" w:eastAsia="zh-CN"/>
          </w:rPr>
          <w:t xml:space="preserve"> </w:t>
        </w:r>
        <w:r w:rsidR="00830758">
          <w:rPr>
            <w:rFonts w:eastAsia="SimSun"/>
            <w:lang w:val="en-US" w:eastAsia="zh-CN"/>
          </w:rPr>
          <w:t xml:space="preserve">(i.e. </w:t>
        </w:r>
      </w:ins>
      <w:ins w:id="120" w:author="Aurelian Bria" w:date="2025-05-08T03:20:00Z">
        <w:r w:rsidR="00830758">
          <w:rPr>
            <w:rFonts w:eastAsia="SimSun"/>
            <w:lang w:val="en-US" w:eastAsia="zh-CN"/>
          </w:rPr>
          <w:t xml:space="preserve">that corresponds to </w:t>
        </w:r>
        <w:proofErr w:type="gramStart"/>
        <w:r w:rsidR="00830758">
          <w:rPr>
            <w:rFonts w:eastAsia="SimSun"/>
            <w:lang w:val="en-US" w:eastAsia="zh-CN"/>
          </w:rPr>
          <w:t>a an</w:t>
        </w:r>
        <w:proofErr w:type="gramEnd"/>
        <w:r w:rsidR="00830758">
          <w:rPr>
            <w:rFonts w:eastAsia="SimSun"/>
            <w:lang w:val="en-US" w:eastAsia="zh-CN"/>
          </w:rPr>
          <w:t xml:space="preserve"> angular step of 10 deg </w:t>
        </w:r>
        <w:r w:rsidR="00384D03">
          <w:rPr>
            <w:rFonts w:eastAsia="SimSun"/>
            <w:lang w:val="en-US" w:eastAsia="zh-CN"/>
          </w:rPr>
          <w:t>in I.2) it is acceptable to apply sparse sampling</w:t>
        </w:r>
      </w:ins>
      <w:ins w:id="121" w:author="Aurelian Bria" w:date="2025-05-08T03:21:00Z">
        <w:r w:rsidR="00994D60">
          <w:rPr>
            <w:rFonts w:eastAsia="SimSun"/>
            <w:lang w:val="en-US" w:eastAsia="zh-CN"/>
          </w:rPr>
          <w:t xml:space="preserve"> together with a correction factor</w:t>
        </w:r>
        <w:r w:rsidR="001E0D53">
          <w:rPr>
            <w:rFonts w:eastAsia="SimSun"/>
            <w:lang w:val="en-US" w:eastAsia="zh-CN"/>
          </w:rPr>
          <w:t>,</w:t>
        </w:r>
      </w:ins>
      <w:ins w:id="122" w:author="Aurelian Bria" w:date="2025-05-08T03:24:00Z">
        <w:r w:rsidR="008C4900">
          <w:rPr>
            <w:rFonts w:eastAsia="SimSun"/>
            <w:lang w:val="en-US" w:eastAsia="zh-CN"/>
          </w:rPr>
          <w:t xml:space="preserve"> </w:t>
        </w:r>
        <w:r w:rsidR="00283AD7">
          <w:rPr>
            <w:rFonts w:eastAsia="SimSun"/>
            <w:lang w:val="en-US" w:eastAsia="zh-CN"/>
          </w:rPr>
          <w:t>only in the case of spurious emissions.</w:t>
        </w:r>
      </w:ins>
    </w:p>
    <w:p w14:paraId="0D33C388" w14:textId="11F9481C" w:rsidR="0019055E" w:rsidRDefault="00283AD7" w:rsidP="008546F4">
      <w:pPr>
        <w:rPr>
          <w:ins w:id="123" w:author="Aurelian Bria" w:date="2025-05-08T03:12:00Z"/>
          <w:rFonts w:eastAsia="SimSun"/>
          <w:lang w:val="en-US" w:eastAsia="zh-CN"/>
        </w:rPr>
      </w:pPr>
      <w:ins w:id="124" w:author="Aurelian Bria" w:date="2025-05-08T03:24:00Z">
        <w:r>
          <w:rPr>
            <w:rFonts w:eastAsia="SimSun"/>
            <w:lang w:val="en-US" w:eastAsia="zh-CN"/>
          </w:rPr>
          <w:t>For in-band measurements</w:t>
        </w:r>
      </w:ins>
      <w:ins w:id="125" w:author="Aurelian Bria" w:date="2025-05-08T03:25:00Z">
        <w:r w:rsidR="000C0DE7">
          <w:rPr>
            <w:rFonts w:eastAsia="SimSun"/>
            <w:lang w:val="en-US" w:eastAsia="zh-CN"/>
          </w:rPr>
          <w:t xml:space="preserve"> the methods in I.5</w:t>
        </w:r>
      </w:ins>
      <w:ins w:id="126" w:author="Aurelian Bria" w:date="2025-05-08T03:26:00Z">
        <w:r w:rsidR="00615D4D">
          <w:rPr>
            <w:rFonts w:eastAsia="SimSun"/>
            <w:lang w:val="en-US" w:eastAsia="zh-CN"/>
          </w:rPr>
          <w:t xml:space="preserve"> (2-3 orthogonal cuts) or I.10 (</w:t>
        </w:r>
        <w:proofErr w:type="gramStart"/>
        <w:r w:rsidR="00615D4D">
          <w:rPr>
            <w:rFonts w:eastAsia="SimSun"/>
            <w:lang w:val="en-US" w:eastAsia="zh-CN"/>
          </w:rPr>
          <w:t>beam based</w:t>
        </w:r>
        <w:proofErr w:type="gramEnd"/>
        <w:r w:rsidR="00615D4D">
          <w:rPr>
            <w:rFonts w:eastAsia="SimSun"/>
            <w:lang w:val="en-US" w:eastAsia="zh-CN"/>
          </w:rPr>
          <w:t xml:space="preserve"> directions) can </w:t>
        </w:r>
      </w:ins>
      <w:ins w:id="127" w:author="Aurelian Bria" w:date="2025-05-08T03:27:00Z">
        <w:r w:rsidR="009938D1">
          <w:rPr>
            <w:rFonts w:eastAsia="SimSun"/>
            <w:lang w:val="en-US" w:eastAsia="zh-CN"/>
          </w:rPr>
          <w:t xml:space="preserve">be </w:t>
        </w:r>
        <w:r w:rsidR="002E1E42">
          <w:rPr>
            <w:rFonts w:eastAsia="SimSun"/>
            <w:lang w:val="en-US" w:eastAsia="zh-CN"/>
          </w:rPr>
          <w:t>considered accurate and utilized as a preferred method</w:t>
        </w:r>
      </w:ins>
      <w:ins w:id="128" w:author="Aurelian Bria" w:date="2025-05-08T03:28:00Z">
        <w:r w:rsidR="002E1E42">
          <w:rPr>
            <w:rFonts w:eastAsia="SimSun"/>
            <w:lang w:val="en-US" w:eastAsia="zh-CN"/>
          </w:rPr>
          <w:t xml:space="preserve">, given that all the applicability conditions for these methods are demonstrated. </w:t>
        </w:r>
      </w:ins>
    </w:p>
    <w:p w14:paraId="4F78520A" w14:textId="77777777" w:rsidR="0038507B" w:rsidRDefault="0038507B" w:rsidP="00DF01FC">
      <w:pPr>
        <w:pStyle w:val="B1"/>
        <w:rPr>
          <w:noProof/>
          <w:lang w:val="en-US"/>
        </w:rPr>
      </w:pPr>
    </w:p>
    <w:p w14:paraId="2F7B7F9C" w14:textId="49037A0F" w:rsidR="00EC26F5" w:rsidRPr="00E11EA5" w:rsidRDefault="00EC26F5" w:rsidP="00EC26F5">
      <w:pPr>
        <w:pStyle w:val="TH"/>
      </w:pPr>
      <w:commentRangeStart w:id="129"/>
      <w:r w:rsidRPr="00E11EA5">
        <w:rPr>
          <w:lang w:val="en-US"/>
        </w:rPr>
        <w:lastRenderedPageBreak/>
        <w:t xml:space="preserve">Table </w:t>
      </w:r>
      <w:r>
        <w:rPr>
          <w:lang w:val="en-US"/>
        </w:rPr>
        <w:t>I.1</w:t>
      </w:r>
      <w:r w:rsidRPr="00E11EA5">
        <w:rPr>
          <w:lang w:val="en-US"/>
        </w:rPr>
        <w:t xml:space="preserve">-1: </w:t>
      </w:r>
      <w:commentRangeEnd w:id="129"/>
      <w:r w:rsidR="005314A9">
        <w:rPr>
          <w:rStyle w:val="CommentReference"/>
          <w:rFonts w:ascii="Times New Roman" w:hAnsi="Times New Roman"/>
          <w:b w:val="0"/>
        </w:rPr>
        <w:commentReference w:id="129"/>
      </w:r>
      <w:r w:rsidRPr="00E11EA5">
        <w:t>Applicability of TRP measurement methods and chambers to the type of emissions to be measured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8"/>
        <w:gridCol w:w="3375"/>
        <w:gridCol w:w="879"/>
        <w:gridCol w:w="1327"/>
        <w:gridCol w:w="1385"/>
        <w:gridCol w:w="1277"/>
      </w:tblGrid>
      <w:tr w:rsidR="00EC26F5" w:rsidRPr="00E11EA5" w14:paraId="41C23F26" w14:textId="77777777" w:rsidTr="00160CF5">
        <w:trPr>
          <w:cantSplit/>
          <w:jc w:val="center"/>
        </w:trPr>
        <w:tc>
          <w:tcPr>
            <w:tcW w:w="4763" w:type="dxa"/>
            <w:gridSpan w:val="2"/>
          </w:tcPr>
          <w:p w14:paraId="2FDB5246" w14:textId="77777777" w:rsidR="00EC26F5" w:rsidRPr="00E11EA5" w:rsidRDefault="00EC26F5" w:rsidP="00160CF5">
            <w:pPr>
              <w:pStyle w:val="TAH"/>
            </w:pPr>
          </w:p>
        </w:tc>
        <w:tc>
          <w:tcPr>
            <w:tcW w:w="879" w:type="dxa"/>
          </w:tcPr>
          <w:p w14:paraId="0BF026AB" w14:textId="77777777" w:rsidR="00EC26F5" w:rsidRPr="00E11EA5" w:rsidRDefault="00EC26F5" w:rsidP="00160CF5">
            <w:pPr>
              <w:pStyle w:val="TAH"/>
            </w:pPr>
            <w:r w:rsidRPr="00E11EA5">
              <w:t>BS output power</w:t>
            </w:r>
          </w:p>
        </w:tc>
        <w:tc>
          <w:tcPr>
            <w:tcW w:w="1327" w:type="dxa"/>
          </w:tcPr>
          <w:p w14:paraId="17081C6E" w14:textId="77777777" w:rsidR="00EC26F5" w:rsidRPr="00E11EA5" w:rsidRDefault="00EC26F5" w:rsidP="00160CF5">
            <w:pPr>
              <w:pStyle w:val="TAH"/>
            </w:pPr>
            <w:r w:rsidRPr="00E11EA5">
              <w:t>Unwanted emissions: ACLR</w:t>
            </w:r>
          </w:p>
          <w:p w14:paraId="2D37652E" w14:textId="77777777" w:rsidR="00EC26F5" w:rsidRPr="00E11EA5" w:rsidRDefault="00EC26F5" w:rsidP="00160CF5">
            <w:pPr>
              <w:pStyle w:val="TAH"/>
            </w:pPr>
            <w:r w:rsidRPr="00E11EA5">
              <w:t>(Note 1)</w:t>
            </w:r>
          </w:p>
        </w:tc>
        <w:tc>
          <w:tcPr>
            <w:tcW w:w="1385" w:type="dxa"/>
          </w:tcPr>
          <w:p w14:paraId="4131588C" w14:textId="77777777" w:rsidR="00EC26F5" w:rsidRPr="00E11EA5" w:rsidRDefault="00EC26F5" w:rsidP="00160CF5">
            <w:pPr>
              <w:pStyle w:val="TAH"/>
            </w:pPr>
            <w:r w:rsidRPr="00E11EA5">
              <w:t>Unwanted emissions: SEM, OBUE</w:t>
            </w:r>
          </w:p>
        </w:tc>
        <w:tc>
          <w:tcPr>
            <w:tcW w:w="1277" w:type="dxa"/>
          </w:tcPr>
          <w:p w14:paraId="1D1ECD9A" w14:textId="77777777" w:rsidR="00EC26F5" w:rsidRPr="00E11EA5" w:rsidRDefault="00EC26F5" w:rsidP="00160CF5">
            <w:pPr>
              <w:pStyle w:val="TAH"/>
            </w:pPr>
            <w:r w:rsidRPr="00E11EA5">
              <w:t>Spurious emissions (Note 7)</w:t>
            </w:r>
          </w:p>
        </w:tc>
      </w:tr>
      <w:tr w:rsidR="00EC26F5" w:rsidRPr="00E11EA5" w14:paraId="36B64E93" w14:textId="77777777" w:rsidTr="00160CF5">
        <w:trPr>
          <w:cantSplit/>
          <w:jc w:val="center"/>
        </w:trPr>
        <w:tc>
          <w:tcPr>
            <w:tcW w:w="1388" w:type="dxa"/>
            <w:tcBorders>
              <w:bottom w:val="nil"/>
            </w:tcBorders>
            <w:shd w:val="clear" w:color="auto" w:fill="auto"/>
          </w:tcPr>
          <w:p w14:paraId="53FD631B" w14:textId="77777777" w:rsidR="00EC26F5" w:rsidRPr="00E11EA5" w:rsidRDefault="00EC26F5" w:rsidP="00160CF5">
            <w:pPr>
              <w:pStyle w:val="TAC"/>
            </w:pPr>
          </w:p>
        </w:tc>
        <w:tc>
          <w:tcPr>
            <w:tcW w:w="3375" w:type="dxa"/>
          </w:tcPr>
          <w:p w14:paraId="3ACFD588" w14:textId="06C35FF8" w:rsidR="00EC26F5" w:rsidRPr="00E11EA5" w:rsidRDefault="00EC26F5" w:rsidP="00160CF5">
            <w:pPr>
              <w:pStyle w:val="TAL"/>
            </w:pPr>
            <w:r w:rsidRPr="00E11EA5">
              <w:t>Full sphere using reference steps (accurate)</w:t>
            </w:r>
            <w:r w:rsidR="0024079E">
              <w:t xml:space="preserve"> (I.2, I.3</w:t>
            </w:r>
            <w:r w:rsidR="00242CD6">
              <w:t>, I.4)</w:t>
            </w:r>
          </w:p>
        </w:tc>
        <w:tc>
          <w:tcPr>
            <w:tcW w:w="879" w:type="dxa"/>
          </w:tcPr>
          <w:p w14:paraId="523F8A43" w14:textId="77777777" w:rsidR="00EC26F5" w:rsidRPr="00E11EA5" w:rsidRDefault="00EC26F5" w:rsidP="00160CF5">
            <w:pPr>
              <w:pStyle w:val="TAC"/>
            </w:pPr>
            <w:r w:rsidRPr="00E11EA5">
              <w:t>X</w:t>
            </w:r>
          </w:p>
        </w:tc>
        <w:tc>
          <w:tcPr>
            <w:tcW w:w="1327" w:type="dxa"/>
          </w:tcPr>
          <w:p w14:paraId="6AA80D98" w14:textId="77777777" w:rsidR="00EC26F5" w:rsidRPr="00E11EA5" w:rsidRDefault="00EC26F5" w:rsidP="00160CF5">
            <w:pPr>
              <w:pStyle w:val="TAC"/>
            </w:pPr>
            <w:r w:rsidRPr="00E11EA5">
              <w:t>X</w:t>
            </w:r>
          </w:p>
        </w:tc>
        <w:tc>
          <w:tcPr>
            <w:tcW w:w="1385" w:type="dxa"/>
          </w:tcPr>
          <w:p w14:paraId="4C1E7794" w14:textId="77777777" w:rsidR="00EC26F5" w:rsidRPr="00E11EA5" w:rsidRDefault="00EC26F5" w:rsidP="00160CF5">
            <w:pPr>
              <w:pStyle w:val="TAC"/>
            </w:pPr>
            <w:r w:rsidRPr="00E11EA5">
              <w:t>X</w:t>
            </w:r>
          </w:p>
        </w:tc>
        <w:tc>
          <w:tcPr>
            <w:tcW w:w="1277" w:type="dxa"/>
          </w:tcPr>
          <w:p w14:paraId="47DE502B" w14:textId="77777777" w:rsidR="00EC26F5" w:rsidRPr="00E11EA5" w:rsidRDefault="00EC26F5" w:rsidP="00160CF5">
            <w:pPr>
              <w:pStyle w:val="TAC"/>
            </w:pPr>
            <w:r w:rsidRPr="00E11EA5">
              <w:t>X (Note 2)</w:t>
            </w:r>
          </w:p>
        </w:tc>
      </w:tr>
      <w:tr w:rsidR="00EC26F5" w:rsidRPr="00E11EA5" w14:paraId="4F9CA921" w14:textId="77777777" w:rsidTr="00160CF5">
        <w:trPr>
          <w:cantSplit/>
          <w:jc w:val="center"/>
        </w:trPr>
        <w:tc>
          <w:tcPr>
            <w:tcW w:w="1388" w:type="dxa"/>
            <w:tcBorders>
              <w:top w:val="nil"/>
              <w:bottom w:val="nil"/>
            </w:tcBorders>
            <w:shd w:val="clear" w:color="auto" w:fill="auto"/>
          </w:tcPr>
          <w:p w14:paraId="0AF125C9" w14:textId="77777777" w:rsidR="00EC26F5" w:rsidRPr="00E11EA5" w:rsidRDefault="00EC26F5" w:rsidP="00160CF5">
            <w:pPr>
              <w:pStyle w:val="TAC"/>
            </w:pPr>
            <w:r w:rsidRPr="00E11EA5">
              <w:t>Methods applicable to</w:t>
            </w:r>
          </w:p>
        </w:tc>
        <w:tc>
          <w:tcPr>
            <w:tcW w:w="3375" w:type="dxa"/>
          </w:tcPr>
          <w:p w14:paraId="60435554" w14:textId="77777777" w:rsidR="00EC26F5" w:rsidRPr="00E11EA5" w:rsidRDefault="00EC26F5" w:rsidP="00160CF5">
            <w:pPr>
              <w:pStyle w:val="TAL"/>
            </w:pPr>
            <w:r w:rsidRPr="00E11EA5">
              <w:t xml:space="preserve">Full sphere using sparse sampling (overestimate) </w:t>
            </w:r>
          </w:p>
        </w:tc>
        <w:tc>
          <w:tcPr>
            <w:tcW w:w="879" w:type="dxa"/>
          </w:tcPr>
          <w:p w14:paraId="122D5208" w14:textId="77777777" w:rsidR="00EC26F5" w:rsidRPr="00E11EA5" w:rsidRDefault="00EC26F5" w:rsidP="00160CF5">
            <w:pPr>
              <w:pStyle w:val="TAC"/>
            </w:pPr>
          </w:p>
        </w:tc>
        <w:tc>
          <w:tcPr>
            <w:tcW w:w="1327" w:type="dxa"/>
          </w:tcPr>
          <w:p w14:paraId="6FB0C090" w14:textId="77777777" w:rsidR="00EC26F5" w:rsidRPr="00E11EA5" w:rsidRDefault="00EC26F5" w:rsidP="00160CF5">
            <w:pPr>
              <w:pStyle w:val="TAC"/>
            </w:pPr>
          </w:p>
        </w:tc>
        <w:tc>
          <w:tcPr>
            <w:tcW w:w="1385" w:type="dxa"/>
          </w:tcPr>
          <w:p w14:paraId="6AD85556" w14:textId="77777777" w:rsidR="00EC26F5" w:rsidRPr="00E11EA5" w:rsidRDefault="00EC26F5" w:rsidP="00160CF5">
            <w:pPr>
              <w:pStyle w:val="TAC"/>
            </w:pPr>
          </w:p>
        </w:tc>
        <w:tc>
          <w:tcPr>
            <w:tcW w:w="1277" w:type="dxa"/>
          </w:tcPr>
          <w:p w14:paraId="084EBC5B" w14:textId="77777777" w:rsidR="00EC26F5" w:rsidRPr="00E11EA5" w:rsidRDefault="00EC26F5" w:rsidP="00160CF5">
            <w:pPr>
              <w:pStyle w:val="TAC"/>
            </w:pPr>
            <w:r w:rsidRPr="00E11EA5">
              <w:t>X (Note 2, 3)</w:t>
            </w:r>
          </w:p>
        </w:tc>
      </w:tr>
      <w:tr w:rsidR="00EC26F5" w:rsidRPr="00E11EA5" w14:paraId="3AD53AE1" w14:textId="77777777" w:rsidTr="00160CF5">
        <w:trPr>
          <w:cantSplit/>
          <w:jc w:val="center"/>
        </w:trPr>
        <w:tc>
          <w:tcPr>
            <w:tcW w:w="1388" w:type="dxa"/>
            <w:tcBorders>
              <w:top w:val="nil"/>
              <w:bottom w:val="nil"/>
            </w:tcBorders>
            <w:shd w:val="clear" w:color="auto" w:fill="auto"/>
          </w:tcPr>
          <w:p w14:paraId="4811280F" w14:textId="77777777" w:rsidR="00EC26F5" w:rsidRPr="00E11EA5" w:rsidRDefault="00EC26F5" w:rsidP="00160CF5">
            <w:pPr>
              <w:pStyle w:val="TAC"/>
            </w:pPr>
            <w:r w:rsidRPr="00E11EA5">
              <w:t>anechoic chambers</w:t>
            </w:r>
          </w:p>
        </w:tc>
        <w:tc>
          <w:tcPr>
            <w:tcW w:w="3375" w:type="dxa"/>
          </w:tcPr>
          <w:p w14:paraId="553AB5D1" w14:textId="199ED4FE" w:rsidR="00EC26F5" w:rsidRPr="00E11EA5" w:rsidRDefault="00EC26F5" w:rsidP="00160CF5">
            <w:pPr>
              <w:pStyle w:val="TAL"/>
            </w:pPr>
            <w:r w:rsidRPr="00E11EA5">
              <w:t>Two cuts + Pattern multiplication</w:t>
            </w:r>
            <w:r w:rsidRPr="00E11EA5">
              <w:rPr>
                <w:vertAlign w:val="superscript"/>
              </w:rPr>
              <w:t xml:space="preserve"> </w:t>
            </w:r>
            <w:r w:rsidRPr="00E11EA5">
              <w:t xml:space="preserve">(accurate) </w:t>
            </w:r>
            <w:r w:rsidR="00242CD6">
              <w:t xml:space="preserve">(I.5) </w:t>
            </w:r>
            <w:r w:rsidRPr="00E11EA5">
              <w:t>(Note 4)</w:t>
            </w:r>
          </w:p>
        </w:tc>
        <w:tc>
          <w:tcPr>
            <w:tcW w:w="879" w:type="dxa"/>
          </w:tcPr>
          <w:p w14:paraId="485E021F" w14:textId="77777777" w:rsidR="00EC26F5" w:rsidRPr="00E11EA5" w:rsidRDefault="00EC26F5" w:rsidP="00160CF5">
            <w:pPr>
              <w:pStyle w:val="TAC"/>
            </w:pPr>
            <w:r w:rsidRPr="00E11EA5">
              <w:t>X</w:t>
            </w:r>
          </w:p>
        </w:tc>
        <w:tc>
          <w:tcPr>
            <w:tcW w:w="1327" w:type="dxa"/>
          </w:tcPr>
          <w:p w14:paraId="59842804" w14:textId="77777777" w:rsidR="00EC26F5" w:rsidRPr="00E11EA5" w:rsidRDefault="00EC26F5" w:rsidP="00160CF5">
            <w:pPr>
              <w:pStyle w:val="TAC"/>
            </w:pPr>
            <w:r w:rsidRPr="00E11EA5">
              <w:t>X</w:t>
            </w:r>
          </w:p>
        </w:tc>
        <w:tc>
          <w:tcPr>
            <w:tcW w:w="1385" w:type="dxa"/>
          </w:tcPr>
          <w:p w14:paraId="3E00099B" w14:textId="77777777" w:rsidR="00EC26F5" w:rsidRPr="00E11EA5" w:rsidRDefault="00EC26F5" w:rsidP="00160CF5">
            <w:pPr>
              <w:pStyle w:val="TAC"/>
            </w:pPr>
            <w:r w:rsidRPr="00E11EA5">
              <w:t>X</w:t>
            </w:r>
          </w:p>
        </w:tc>
        <w:tc>
          <w:tcPr>
            <w:tcW w:w="1277" w:type="dxa"/>
          </w:tcPr>
          <w:p w14:paraId="227D4538" w14:textId="434164CF" w:rsidR="00EC26F5" w:rsidRPr="00E11EA5" w:rsidRDefault="009C141B" w:rsidP="00160CF5">
            <w:pPr>
              <w:pStyle w:val="TAC"/>
            </w:pPr>
            <w:commentRangeStart w:id="130"/>
            <w:r w:rsidRPr="009C141B">
              <w:rPr>
                <w:highlight w:val="yellow"/>
              </w:rPr>
              <w:t>(Note 3)</w:t>
            </w:r>
            <w:commentRangeEnd w:id="130"/>
            <w:r w:rsidR="008F02FD">
              <w:rPr>
                <w:rStyle w:val="CommentReference"/>
                <w:rFonts w:ascii="Times New Roman" w:hAnsi="Times New Roman"/>
              </w:rPr>
              <w:commentReference w:id="130"/>
            </w:r>
          </w:p>
        </w:tc>
      </w:tr>
      <w:tr w:rsidR="00EC26F5" w:rsidRPr="00E11EA5" w14:paraId="29C71F1A" w14:textId="77777777" w:rsidTr="00160CF5">
        <w:trPr>
          <w:cantSplit/>
          <w:jc w:val="center"/>
        </w:trPr>
        <w:tc>
          <w:tcPr>
            <w:tcW w:w="1388" w:type="dxa"/>
            <w:tcBorders>
              <w:top w:val="nil"/>
              <w:bottom w:val="nil"/>
            </w:tcBorders>
            <w:shd w:val="clear" w:color="auto" w:fill="auto"/>
          </w:tcPr>
          <w:p w14:paraId="214092CC" w14:textId="77777777" w:rsidR="00EC26F5" w:rsidRPr="00E11EA5" w:rsidRDefault="00EC26F5" w:rsidP="00160CF5">
            <w:pPr>
              <w:pStyle w:val="TAC"/>
            </w:pPr>
          </w:p>
        </w:tc>
        <w:tc>
          <w:tcPr>
            <w:tcW w:w="3375" w:type="dxa"/>
          </w:tcPr>
          <w:p w14:paraId="454C5368" w14:textId="77777777" w:rsidR="00EC26F5" w:rsidRPr="00E11EA5" w:rsidRDefault="00EC26F5" w:rsidP="00160CF5">
            <w:pPr>
              <w:pStyle w:val="TAL"/>
            </w:pPr>
            <w:r w:rsidRPr="00E11EA5">
              <w:t>Two/three cuts (overestimate)</w:t>
            </w:r>
          </w:p>
        </w:tc>
        <w:tc>
          <w:tcPr>
            <w:tcW w:w="879" w:type="dxa"/>
          </w:tcPr>
          <w:p w14:paraId="1C289892" w14:textId="77777777" w:rsidR="00EC26F5" w:rsidRPr="00E11EA5" w:rsidRDefault="00EC26F5" w:rsidP="00160CF5">
            <w:pPr>
              <w:pStyle w:val="TAC"/>
            </w:pPr>
          </w:p>
        </w:tc>
        <w:tc>
          <w:tcPr>
            <w:tcW w:w="1327" w:type="dxa"/>
          </w:tcPr>
          <w:p w14:paraId="5C71E012" w14:textId="77777777" w:rsidR="00EC26F5" w:rsidRPr="00E11EA5" w:rsidRDefault="00EC26F5" w:rsidP="00160CF5">
            <w:pPr>
              <w:pStyle w:val="TAC"/>
            </w:pPr>
            <w:r w:rsidRPr="00E11EA5">
              <w:t>X</w:t>
            </w:r>
          </w:p>
        </w:tc>
        <w:tc>
          <w:tcPr>
            <w:tcW w:w="1385" w:type="dxa"/>
          </w:tcPr>
          <w:p w14:paraId="17ADF3E0" w14:textId="77777777" w:rsidR="00EC26F5" w:rsidRPr="00E11EA5" w:rsidRDefault="00EC26F5" w:rsidP="00160CF5">
            <w:pPr>
              <w:pStyle w:val="TAC"/>
            </w:pPr>
            <w:r w:rsidRPr="00E11EA5">
              <w:t>X</w:t>
            </w:r>
          </w:p>
        </w:tc>
        <w:tc>
          <w:tcPr>
            <w:tcW w:w="1277" w:type="dxa"/>
          </w:tcPr>
          <w:p w14:paraId="077189FB" w14:textId="77777777" w:rsidR="00EC26F5" w:rsidRPr="00E11EA5" w:rsidRDefault="00EC26F5" w:rsidP="00160CF5">
            <w:pPr>
              <w:pStyle w:val="TAC"/>
            </w:pPr>
            <w:r w:rsidRPr="00E11EA5">
              <w:t>X (Note 2, 3)</w:t>
            </w:r>
          </w:p>
        </w:tc>
      </w:tr>
      <w:tr w:rsidR="00EC26F5" w:rsidRPr="00E11EA5" w14:paraId="0E2B3796" w14:textId="77777777" w:rsidTr="00160CF5">
        <w:trPr>
          <w:cantSplit/>
          <w:jc w:val="center"/>
        </w:trPr>
        <w:tc>
          <w:tcPr>
            <w:tcW w:w="1388" w:type="dxa"/>
            <w:tcBorders>
              <w:top w:val="nil"/>
              <w:bottom w:val="nil"/>
            </w:tcBorders>
            <w:shd w:val="clear" w:color="auto" w:fill="auto"/>
          </w:tcPr>
          <w:p w14:paraId="5700F5C5" w14:textId="77777777" w:rsidR="00EC26F5" w:rsidRPr="00E11EA5" w:rsidRDefault="00EC26F5" w:rsidP="00160CF5">
            <w:pPr>
              <w:pStyle w:val="TAC"/>
            </w:pPr>
          </w:p>
        </w:tc>
        <w:tc>
          <w:tcPr>
            <w:tcW w:w="3375" w:type="dxa"/>
          </w:tcPr>
          <w:p w14:paraId="5AE171CA" w14:textId="77777777" w:rsidR="00EC26F5" w:rsidRPr="00E11EA5" w:rsidRDefault="00EC26F5" w:rsidP="00160CF5">
            <w:pPr>
              <w:pStyle w:val="TAL"/>
            </w:pPr>
            <w:r w:rsidRPr="00E11EA5">
              <w:t>Beam-based directions</w:t>
            </w:r>
          </w:p>
        </w:tc>
        <w:tc>
          <w:tcPr>
            <w:tcW w:w="879" w:type="dxa"/>
          </w:tcPr>
          <w:p w14:paraId="15D72974" w14:textId="77777777" w:rsidR="00EC26F5" w:rsidRPr="00E11EA5" w:rsidRDefault="00EC26F5" w:rsidP="00160CF5">
            <w:pPr>
              <w:pStyle w:val="TAC"/>
            </w:pPr>
            <w:r w:rsidRPr="00E11EA5">
              <w:t>X</w:t>
            </w:r>
          </w:p>
        </w:tc>
        <w:tc>
          <w:tcPr>
            <w:tcW w:w="1327" w:type="dxa"/>
          </w:tcPr>
          <w:p w14:paraId="7A5DFD29" w14:textId="77777777" w:rsidR="00EC26F5" w:rsidRPr="00E11EA5" w:rsidRDefault="00EC26F5" w:rsidP="00160CF5">
            <w:pPr>
              <w:pStyle w:val="TAC"/>
            </w:pPr>
            <w:r w:rsidRPr="00E11EA5">
              <w:t>X (Note 5)</w:t>
            </w:r>
          </w:p>
        </w:tc>
        <w:tc>
          <w:tcPr>
            <w:tcW w:w="1385" w:type="dxa"/>
          </w:tcPr>
          <w:p w14:paraId="02C60CAD" w14:textId="77777777" w:rsidR="00EC26F5" w:rsidRPr="00E11EA5" w:rsidRDefault="00EC26F5" w:rsidP="00160CF5">
            <w:pPr>
              <w:pStyle w:val="TAC"/>
            </w:pPr>
            <w:r w:rsidRPr="00E11EA5">
              <w:t>X (Note 5)</w:t>
            </w:r>
          </w:p>
        </w:tc>
        <w:tc>
          <w:tcPr>
            <w:tcW w:w="1277" w:type="dxa"/>
          </w:tcPr>
          <w:p w14:paraId="02E10937" w14:textId="77777777" w:rsidR="00EC26F5" w:rsidRPr="00E11EA5" w:rsidRDefault="00EC26F5" w:rsidP="00160CF5">
            <w:pPr>
              <w:pStyle w:val="TAC"/>
            </w:pPr>
          </w:p>
        </w:tc>
      </w:tr>
      <w:tr w:rsidR="00EC26F5" w:rsidRPr="00E11EA5" w14:paraId="3BC43399" w14:textId="77777777" w:rsidTr="00160CF5">
        <w:trPr>
          <w:cantSplit/>
          <w:jc w:val="center"/>
        </w:trPr>
        <w:tc>
          <w:tcPr>
            <w:tcW w:w="1388" w:type="dxa"/>
            <w:tcBorders>
              <w:top w:val="nil"/>
              <w:bottom w:val="nil"/>
            </w:tcBorders>
            <w:shd w:val="clear" w:color="auto" w:fill="auto"/>
          </w:tcPr>
          <w:p w14:paraId="2B002D3C" w14:textId="77777777" w:rsidR="00EC26F5" w:rsidRPr="00E11EA5" w:rsidRDefault="00EC26F5" w:rsidP="00160CF5">
            <w:pPr>
              <w:pStyle w:val="TAC"/>
            </w:pPr>
          </w:p>
        </w:tc>
        <w:tc>
          <w:tcPr>
            <w:tcW w:w="3375" w:type="dxa"/>
          </w:tcPr>
          <w:p w14:paraId="40D42E68" w14:textId="77777777" w:rsidR="00EC26F5" w:rsidRPr="00E11EA5" w:rsidRDefault="00EC26F5" w:rsidP="00160CF5">
            <w:pPr>
              <w:pStyle w:val="TAL"/>
            </w:pPr>
            <w:r w:rsidRPr="00E11EA5">
              <w:t>Peak method</w:t>
            </w:r>
          </w:p>
        </w:tc>
        <w:tc>
          <w:tcPr>
            <w:tcW w:w="879" w:type="dxa"/>
          </w:tcPr>
          <w:p w14:paraId="27052AB8" w14:textId="77777777" w:rsidR="00EC26F5" w:rsidRPr="00E11EA5" w:rsidRDefault="00EC26F5" w:rsidP="00160CF5">
            <w:pPr>
              <w:pStyle w:val="TAC"/>
            </w:pPr>
          </w:p>
        </w:tc>
        <w:tc>
          <w:tcPr>
            <w:tcW w:w="1327" w:type="dxa"/>
          </w:tcPr>
          <w:p w14:paraId="0C448DA5" w14:textId="77777777" w:rsidR="00EC26F5" w:rsidRPr="00E11EA5" w:rsidRDefault="00EC26F5" w:rsidP="00160CF5">
            <w:pPr>
              <w:pStyle w:val="TAC"/>
            </w:pPr>
          </w:p>
        </w:tc>
        <w:tc>
          <w:tcPr>
            <w:tcW w:w="1385" w:type="dxa"/>
          </w:tcPr>
          <w:p w14:paraId="3CFA9A47" w14:textId="77777777" w:rsidR="00EC26F5" w:rsidRPr="00E11EA5" w:rsidRDefault="00EC26F5" w:rsidP="00160CF5">
            <w:pPr>
              <w:pStyle w:val="TAC"/>
            </w:pPr>
            <w:r w:rsidRPr="00E11EA5">
              <w:t>X</w:t>
            </w:r>
          </w:p>
        </w:tc>
        <w:tc>
          <w:tcPr>
            <w:tcW w:w="1277" w:type="dxa"/>
          </w:tcPr>
          <w:p w14:paraId="74FD7D7E" w14:textId="77777777" w:rsidR="00EC26F5" w:rsidRPr="00E11EA5" w:rsidRDefault="00EC26F5" w:rsidP="00160CF5">
            <w:pPr>
              <w:pStyle w:val="TAC"/>
            </w:pPr>
            <w:r w:rsidRPr="00E11EA5">
              <w:t>X (Note 2)</w:t>
            </w:r>
          </w:p>
        </w:tc>
      </w:tr>
      <w:tr w:rsidR="00EC26F5" w:rsidRPr="00E11EA5" w14:paraId="686928CC" w14:textId="77777777" w:rsidTr="00160CF5">
        <w:trPr>
          <w:cantSplit/>
          <w:jc w:val="center"/>
        </w:trPr>
        <w:tc>
          <w:tcPr>
            <w:tcW w:w="1388" w:type="dxa"/>
            <w:tcBorders>
              <w:top w:val="nil"/>
              <w:bottom w:val="nil"/>
            </w:tcBorders>
            <w:shd w:val="clear" w:color="auto" w:fill="auto"/>
          </w:tcPr>
          <w:p w14:paraId="70FC52EA" w14:textId="77777777" w:rsidR="00EC26F5" w:rsidRPr="00E11EA5" w:rsidRDefault="00EC26F5" w:rsidP="00160CF5">
            <w:pPr>
              <w:pStyle w:val="TAC"/>
            </w:pPr>
          </w:p>
        </w:tc>
        <w:tc>
          <w:tcPr>
            <w:tcW w:w="3375" w:type="dxa"/>
          </w:tcPr>
          <w:p w14:paraId="1B05CF26" w14:textId="77777777" w:rsidR="00EC26F5" w:rsidRPr="00E11EA5" w:rsidRDefault="00EC26F5" w:rsidP="00160CF5">
            <w:pPr>
              <w:pStyle w:val="TAL"/>
            </w:pPr>
            <w:r w:rsidRPr="00E11EA5">
              <w:t>Equal sector with peak average</w:t>
            </w:r>
          </w:p>
        </w:tc>
        <w:tc>
          <w:tcPr>
            <w:tcW w:w="879" w:type="dxa"/>
          </w:tcPr>
          <w:p w14:paraId="48E8AD43" w14:textId="77777777" w:rsidR="00EC26F5" w:rsidRPr="00E11EA5" w:rsidRDefault="00EC26F5" w:rsidP="00160CF5">
            <w:pPr>
              <w:pStyle w:val="TAC"/>
            </w:pPr>
          </w:p>
        </w:tc>
        <w:tc>
          <w:tcPr>
            <w:tcW w:w="1327" w:type="dxa"/>
          </w:tcPr>
          <w:p w14:paraId="214BAF9E" w14:textId="77777777" w:rsidR="00EC26F5" w:rsidRPr="00E11EA5" w:rsidRDefault="00EC26F5" w:rsidP="00160CF5">
            <w:pPr>
              <w:pStyle w:val="TAC"/>
            </w:pPr>
          </w:p>
        </w:tc>
        <w:tc>
          <w:tcPr>
            <w:tcW w:w="1385" w:type="dxa"/>
          </w:tcPr>
          <w:p w14:paraId="6F9D16CA" w14:textId="77777777" w:rsidR="00EC26F5" w:rsidRPr="00E11EA5" w:rsidRDefault="00EC26F5" w:rsidP="00160CF5">
            <w:pPr>
              <w:pStyle w:val="TAC"/>
            </w:pPr>
            <w:r w:rsidRPr="00E11EA5">
              <w:t>X</w:t>
            </w:r>
          </w:p>
        </w:tc>
        <w:tc>
          <w:tcPr>
            <w:tcW w:w="1277" w:type="dxa"/>
          </w:tcPr>
          <w:p w14:paraId="78802DC7" w14:textId="77777777" w:rsidR="00EC26F5" w:rsidRPr="00E11EA5" w:rsidRDefault="00EC26F5" w:rsidP="00160CF5">
            <w:pPr>
              <w:pStyle w:val="TAC"/>
            </w:pPr>
            <w:r w:rsidRPr="00E11EA5">
              <w:t>X (Note 2)</w:t>
            </w:r>
          </w:p>
        </w:tc>
      </w:tr>
      <w:tr w:rsidR="00EC26F5" w:rsidRPr="00E11EA5" w14:paraId="625D5EBF" w14:textId="77777777" w:rsidTr="00160CF5">
        <w:trPr>
          <w:cantSplit/>
          <w:jc w:val="center"/>
        </w:trPr>
        <w:tc>
          <w:tcPr>
            <w:tcW w:w="1388" w:type="dxa"/>
            <w:tcBorders>
              <w:top w:val="nil"/>
            </w:tcBorders>
            <w:shd w:val="clear" w:color="auto" w:fill="auto"/>
          </w:tcPr>
          <w:p w14:paraId="254EFD8B" w14:textId="77777777" w:rsidR="00EC26F5" w:rsidRPr="00E11EA5" w:rsidRDefault="00EC26F5" w:rsidP="00160CF5">
            <w:pPr>
              <w:pStyle w:val="TAC"/>
            </w:pPr>
          </w:p>
        </w:tc>
        <w:tc>
          <w:tcPr>
            <w:tcW w:w="3375" w:type="dxa"/>
          </w:tcPr>
          <w:p w14:paraId="62617265" w14:textId="77777777" w:rsidR="00EC26F5" w:rsidRPr="00E11EA5" w:rsidRDefault="00EC26F5" w:rsidP="00160CF5">
            <w:pPr>
              <w:pStyle w:val="TAL"/>
            </w:pPr>
            <w:r w:rsidRPr="00E11EA5">
              <w:t>Pre-scan (Note 2)</w:t>
            </w:r>
          </w:p>
        </w:tc>
        <w:tc>
          <w:tcPr>
            <w:tcW w:w="879" w:type="dxa"/>
          </w:tcPr>
          <w:p w14:paraId="4F6E6FAC" w14:textId="77777777" w:rsidR="00EC26F5" w:rsidRPr="00E11EA5" w:rsidRDefault="00EC26F5" w:rsidP="00160CF5">
            <w:pPr>
              <w:pStyle w:val="TAC"/>
            </w:pPr>
          </w:p>
        </w:tc>
        <w:tc>
          <w:tcPr>
            <w:tcW w:w="1327" w:type="dxa"/>
          </w:tcPr>
          <w:p w14:paraId="5ABEF14D" w14:textId="77777777" w:rsidR="00EC26F5" w:rsidRPr="00E11EA5" w:rsidRDefault="00EC26F5" w:rsidP="00160CF5">
            <w:pPr>
              <w:pStyle w:val="TAC"/>
            </w:pPr>
            <w:r w:rsidRPr="00E11EA5">
              <w:t>X</w:t>
            </w:r>
          </w:p>
        </w:tc>
        <w:tc>
          <w:tcPr>
            <w:tcW w:w="1385" w:type="dxa"/>
          </w:tcPr>
          <w:p w14:paraId="6A3BEC50" w14:textId="77777777" w:rsidR="00EC26F5" w:rsidRPr="00E11EA5" w:rsidRDefault="00EC26F5" w:rsidP="00160CF5">
            <w:pPr>
              <w:pStyle w:val="TAC"/>
            </w:pPr>
            <w:r w:rsidRPr="00E11EA5">
              <w:t>X</w:t>
            </w:r>
          </w:p>
        </w:tc>
        <w:tc>
          <w:tcPr>
            <w:tcW w:w="1277" w:type="dxa"/>
          </w:tcPr>
          <w:p w14:paraId="17E5B4FF" w14:textId="77777777" w:rsidR="00EC26F5" w:rsidRPr="00E11EA5" w:rsidRDefault="00EC26F5" w:rsidP="00160CF5">
            <w:pPr>
              <w:pStyle w:val="TAC"/>
            </w:pPr>
            <w:r w:rsidRPr="00E11EA5">
              <w:t>X</w:t>
            </w:r>
          </w:p>
        </w:tc>
      </w:tr>
      <w:tr w:rsidR="00EC26F5" w:rsidRPr="00E11EA5" w14:paraId="6003AF26" w14:textId="77777777" w:rsidTr="00160CF5">
        <w:trPr>
          <w:cantSplit/>
          <w:jc w:val="center"/>
        </w:trPr>
        <w:tc>
          <w:tcPr>
            <w:tcW w:w="4763" w:type="dxa"/>
            <w:gridSpan w:val="2"/>
          </w:tcPr>
          <w:p w14:paraId="3308A37F" w14:textId="77777777" w:rsidR="00EC26F5" w:rsidRPr="00E11EA5" w:rsidRDefault="00EC26F5" w:rsidP="00160CF5">
            <w:pPr>
              <w:pStyle w:val="TAL"/>
            </w:pPr>
            <w:r w:rsidRPr="00E11EA5">
              <w:t>Reverberation chamber</w:t>
            </w:r>
          </w:p>
        </w:tc>
        <w:tc>
          <w:tcPr>
            <w:tcW w:w="879" w:type="dxa"/>
          </w:tcPr>
          <w:p w14:paraId="6D751E5E" w14:textId="77777777" w:rsidR="00EC26F5" w:rsidRPr="00E11EA5" w:rsidRDefault="00EC26F5" w:rsidP="00160CF5">
            <w:pPr>
              <w:pStyle w:val="TAC"/>
            </w:pPr>
            <w:r w:rsidRPr="00E11EA5">
              <w:t>X</w:t>
            </w:r>
          </w:p>
        </w:tc>
        <w:tc>
          <w:tcPr>
            <w:tcW w:w="1327" w:type="dxa"/>
          </w:tcPr>
          <w:p w14:paraId="411AF72E" w14:textId="77777777" w:rsidR="00EC26F5" w:rsidRPr="00E11EA5" w:rsidRDefault="00EC26F5" w:rsidP="00160CF5">
            <w:pPr>
              <w:pStyle w:val="TAC"/>
            </w:pPr>
            <w:r w:rsidRPr="00E11EA5">
              <w:t>X</w:t>
            </w:r>
          </w:p>
        </w:tc>
        <w:tc>
          <w:tcPr>
            <w:tcW w:w="1385" w:type="dxa"/>
          </w:tcPr>
          <w:p w14:paraId="42898371" w14:textId="77777777" w:rsidR="00EC26F5" w:rsidRPr="00E11EA5" w:rsidRDefault="00EC26F5" w:rsidP="00160CF5">
            <w:pPr>
              <w:pStyle w:val="TAC"/>
            </w:pPr>
            <w:r w:rsidRPr="00E11EA5">
              <w:t>X</w:t>
            </w:r>
          </w:p>
        </w:tc>
        <w:tc>
          <w:tcPr>
            <w:tcW w:w="1277" w:type="dxa"/>
          </w:tcPr>
          <w:p w14:paraId="308456D3" w14:textId="77777777" w:rsidR="00EC26F5" w:rsidRPr="00E11EA5" w:rsidRDefault="00EC26F5" w:rsidP="00160CF5">
            <w:pPr>
              <w:pStyle w:val="TAC"/>
            </w:pPr>
            <w:r w:rsidRPr="00E11EA5">
              <w:t>X (Note 2)</w:t>
            </w:r>
          </w:p>
        </w:tc>
      </w:tr>
      <w:tr w:rsidR="00EC26F5" w:rsidRPr="00E11EA5" w14:paraId="5298E17A" w14:textId="77777777" w:rsidTr="00160CF5">
        <w:trPr>
          <w:cantSplit/>
          <w:jc w:val="center"/>
        </w:trPr>
        <w:tc>
          <w:tcPr>
            <w:tcW w:w="9631" w:type="dxa"/>
            <w:gridSpan w:val="6"/>
          </w:tcPr>
          <w:p w14:paraId="08631E1F" w14:textId="77777777" w:rsidR="00EC26F5" w:rsidRPr="000320CF" w:rsidRDefault="00EC26F5" w:rsidP="00160CF5">
            <w:pPr>
              <w:pStyle w:val="TAN"/>
            </w:pPr>
            <w:r w:rsidRPr="000320CF">
              <w:t>Note 1:</w:t>
            </w:r>
            <w:r w:rsidRPr="000320CF">
              <w:tab/>
              <w:t>Two TRP measurements are needed</w:t>
            </w:r>
            <w:r>
              <w:t>, i.e. one for wanted channel, and the other one for adjacent channel</w:t>
            </w:r>
            <w:r w:rsidRPr="000320CF">
              <w:t>.</w:t>
            </w:r>
          </w:p>
          <w:p w14:paraId="5D875284" w14:textId="128C7600" w:rsidR="00EC26F5" w:rsidRPr="000320CF" w:rsidRDefault="00EC26F5" w:rsidP="00160CF5">
            <w:pPr>
              <w:pStyle w:val="TAN"/>
            </w:pPr>
            <w:r w:rsidRPr="000320CF">
              <w:t>Note 2:</w:t>
            </w:r>
            <w:r w:rsidRPr="000320CF">
              <w:tab/>
              <w:t>Pre-scan is needed to identify the frequencies of interest</w:t>
            </w:r>
            <w:r w:rsidR="004B70B2">
              <w:t xml:space="preserve"> for</w:t>
            </w:r>
            <w:r w:rsidR="00453B24">
              <w:t xml:space="preserve"> more accurate TRP measurements</w:t>
            </w:r>
            <w:r w:rsidRPr="000320CF">
              <w:t>.</w:t>
            </w:r>
          </w:p>
          <w:p w14:paraId="2B758831" w14:textId="77777777" w:rsidR="00EC26F5" w:rsidRPr="000320CF" w:rsidRDefault="00EC26F5" w:rsidP="00160CF5">
            <w:pPr>
              <w:pStyle w:val="TAN"/>
            </w:pPr>
            <w:r w:rsidRPr="000320CF">
              <w:t>Note 3:</w:t>
            </w:r>
            <w:r w:rsidRPr="000320CF">
              <w:tab/>
              <w:t>At harmonic frequencies the use of this method is not applicable.</w:t>
            </w:r>
          </w:p>
          <w:p w14:paraId="56F68B67" w14:textId="77777777" w:rsidR="00EC26F5" w:rsidRPr="000320CF" w:rsidRDefault="00EC26F5" w:rsidP="00160CF5">
            <w:pPr>
              <w:pStyle w:val="TAN"/>
            </w:pPr>
            <w:r w:rsidRPr="000320CF">
              <w:t>Note 4:</w:t>
            </w:r>
            <w:r w:rsidRPr="000320CF">
              <w:tab/>
              <w:t>Pattern multiplication is conditional</w:t>
            </w:r>
            <w:r>
              <w:t>, as detailed in clause 6.3.4.5</w:t>
            </w:r>
            <w:r w:rsidRPr="000320CF">
              <w:t>.</w:t>
            </w:r>
          </w:p>
          <w:p w14:paraId="4B4ED2D2" w14:textId="77777777" w:rsidR="00EC26F5" w:rsidRPr="000320CF" w:rsidRDefault="00EC26F5" w:rsidP="00160CF5">
            <w:pPr>
              <w:pStyle w:val="TAN"/>
            </w:pPr>
            <w:r w:rsidRPr="000320CF">
              <w:t>Note 5:</w:t>
            </w:r>
            <w:r w:rsidRPr="000320CF">
              <w:tab/>
              <w:t xml:space="preserve">Applicable if the directivity of corresponding requirement at the reference direction is equivalent to the directivity at the reference direction when BS emits </w:t>
            </w:r>
            <w:proofErr w:type="spellStart"/>
            <w:proofErr w:type="gramStart"/>
            <w:r w:rsidRPr="000320CF">
              <w:t>P</w:t>
            </w:r>
            <w:r w:rsidRPr="000320CF">
              <w:rPr>
                <w:vertAlign w:val="subscript"/>
              </w:rPr>
              <w:t>rated,c</w:t>
            </w:r>
            <w:proofErr w:type="gramEnd"/>
            <w:r w:rsidRPr="000320CF">
              <w:rPr>
                <w:vertAlign w:val="subscript"/>
              </w:rPr>
              <w:t>,TRP</w:t>
            </w:r>
            <w:proofErr w:type="spellEnd"/>
            <w:r w:rsidRPr="000320CF">
              <w:t xml:space="preserve"> and </w:t>
            </w:r>
            <w:proofErr w:type="spellStart"/>
            <w:r w:rsidRPr="000320CF">
              <w:t>P</w:t>
            </w:r>
            <w:r w:rsidRPr="000320CF">
              <w:rPr>
                <w:vertAlign w:val="subscript"/>
              </w:rPr>
              <w:t>rated,c,EIRP</w:t>
            </w:r>
            <w:proofErr w:type="spellEnd"/>
            <w:r w:rsidRPr="000320CF">
              <w:t>.</w:t>
            </w:r>
          </w:p>
          <w:p w14:paraId="29FAAB6A" w14:textId="77777777" w:rsidR="00EC26F5" w:rsidRPr="000320CF" w:rsidRDefault="00EC26F5" w:rsidP="00160CF5">
            <w:pPr>
              <w:pStyle w:val="TAN"/>
              <w:rPr>
                <w:lang w:eastAsia="zh-CN"/>
              </w:rPr>
            </w:pPr>
            <w:r w:rsidRPr="000320CF">
              <w:t>Note 6:</w:t>
            </w:r>
            <w:r w:rsidRPr="000320CF">
              <w:tab/>
              <w:t xml:space="preserve">If box is blank the method is not excluded but the methodology has not been described in </w:t>
            </w:r>
            <w:r w:rsidRPr="000320CF">
              <w:rPr>
                <w:lang w:eastAsia="zh-CN"/>
              </w:rPr>
              <w:t>clause 6.3.3 on angular alignment in TRP measurements; if a suitable analysis is shown the method may be applied.</w:t>
            </w:r>
          </w:p>
          <w:p w14:paraId="108ED548" w14:textId="77777777" w:rsidR="00EC26F5" w:rsidRPr="00E11EA5" w:rsidRDefault="00EC26F5" w:rsidP="00160CF5">
            <w:pPr>
              <w:pStyle w:val="TAN"/>
              <w:rPr>
                <w:lang w:val="en-US"/>
              </w:rPr>
            </w:pPr>
            <w:r w:rsidRPr="000320CF">
              <w:rPr>
                <w:lang w:eastAsia="zh-CN"/>
              </w:rPr>
              <w:t>Note 7:</w:t>
            </w:r>
            <w:r w:rsidRPr="000320CF">
              <w:rPr>
                <w:lang w:eastAsia="zh-CN"/>
              </w:rPr>
              <w:tab/>
              <w:t xml:space="preserve">Applicability of any </w:t>
            </w:r>
            <w:r w:rsidRPr="000320CF">
              <w:t xml:space="preserve">chamber </w:t>
            </w:r>
            <w:r w:rsidRPr="000320CF">
              <w:rPr>
                <w:lang w:eastAsia="zh-CN"/>
              </w:rPr>
              <w:t>for the spurious emissions measurements is subject to the supported frequency range of the chamber, and specifically its upper frequency limit.</w:t>
            </w:r>
          </w:p>
        </w:tc>
      </w:tr>
    </w:tbl>
    <w:p w14:paraId="0121F4BB" w14:textId="77777777" w:rsidR="00EC26F5" w:rsidRPr="00EC26F5" w:rsidRDefault="00EC26F5" w:rsidP="00DF01FC">
      <w:pPr>
        <w:pStyle w:val="B1"/>
        <w:rPr>
          <w:noProof/>
        </w:rPr>
      </w:pPr>
    </w:p>
    <w:p w14:paraId="78C7280A" w14:textId="68E457AA" w:rsidR="0038507B" w:rsidRPr="00931575" w:rsidRDefault="00CC7B90" w:rsidP="00DF01FC">
      <w:pPr>
        <w:pStyle w:val="B1"/>
        <w:rPr>
          <w:noProof/>
        </w:rPr>
      </w:pPr>
      <w:ins w:id="131" w:author="Aurelian Bria" w:date="2025-05-07T17:47:00Z">
        <w:r>
          <w:rPr>
            <w:noProof/>
          </w:rPr>
          <w:t xml:space="preserve">For each requirement, </w:t>
        </w:r>
        <w:r w:rsidR="00B47414">
          <w:rPr>
            <w:noProof/>
          </w:rPr>
          <w:t>t</w:t>
        </w:r>
        <w:r w:rsidR="0038507B">
          <w:rPr>
            <w:noProof/>
          </w:rPr>
          <w:t xml:space="preserve">he TRP measurement method shall be </w:t>
        </w:r>
      </w:ins>
      <w:ins w:id="132" w:author="Aurelian Bria" w:date="2025-05-07T17:48:00Z">
        <w:r w:rsidR="00B47414">
          <w:rPr>
            <w:noProof/>
          </w:rPr>
          <w:t xml:space="preserve">included </w:t>
        </w:r>
      </w:ins>
      <w:ins w:id="133" w:author="Aurelian Bria" w:date="2025-05-07T17:47:00Z">
        <w:r w:rsidR="0038507B">
          <w:rPr>
            <w:noProof/>
          </w:rPr>
          <w:t xml:space="preserve">in the test </w:t>
        </w:r>
        <w:r>
          <w:rPr>
            <w:noProof/>
          </w:rPr>
          <w:t>report.</w:t>
        </w:r>
      </w:ins>
    </w:p>
    <w:p w14:paraId="699C06BD" w14:textId="77777777" w:rsidR="00DF01FC" w:rsidRPr="00931575" w:rsidRDefault="00DF01FC" w:rsidP="00DF01FC">
      <w:pPr>
        <w:pStyle w:val="Heading1"/>
      </w:pPr>
      <w:bookmarkStart w:id="134" w:name="_Toc21103117"/>
      <w:bookmarkStart w:id="135" w:name="_Toc29810966"/>
      <w:bookmarkStart w:id="136" w:name="_Toc36636327"/>
      <w:bookmarkStart w:id="137" w:name="_Toc37273273"/>
      <w:bookmarkStart w:id="138" w:name="_Toc45886363"/>
      <w:bookmarkStart w:id="139" w:name="_Toc53183408"/>
      <w:bookmarkStart w:id="140" w:name="_Toc58916120"/>
      <w:bookmarkStart w:id="141" w:name="_Toc58918301"/>
      <w:bookmarkStart w:id="142" w:name="_Toc66694171"/>
      <w:bookmarkStart w:id="143" w:name="_Toc74916196"/>
      <w:bookmarkStart w:id="144" w:name="_Toc76114821"/>
      <w:bookmarkStart w:id="145" w:name="_Toc76544707"/>
      <w:bookmarkStart w:id="146" w:name="_Toc82536829"/>
      <w:bookmarkStart w:id="147" w:name="_Toc89953122"/>
      <w:bookmarkStart w:id="148" w:name="_Toc98766939"/>
      <w:bookmarkStart w:id="149" w:name="_Toc99703302"/>
      <w:bookmarkStart w:id="150" w:name="_Toc106207094"/>
      <w:bookmarkStart w:id="151" w:name="_Toc115081096"/>
      <w:bookmarkStart w:id="152" w:name="_Toc122000047"/>
      <w:bookmarkStart w:id="153" w:name="_Toc124154946"/>
      <w:bookmarkStart w:id="154" w:name="_Toc137396871"/>
      <w:bookmarkStart w:id="155" w:name="_Toc156578314"/>
      <w:bookmarkStart w:id="156" w:name="_Toc176949628"/>
      <w:bookmarkStart w:id="157" w:name="_Toc187258435"/>
      <w:r w:rsidRPr="00931575">
        <w:t>I.2</w:t>
      </w:r>
      <w:r w:rsidRPr="00931575">
        <w:tab/>
        <w:t>Spherical equal angle grid</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1BB6764" w14:textId="77777777" w:rsidR="00DF01FC" w:rsidRPr="00931575" w:rsidRDefault="00DF01FC" w:rsidP="00DF01FC">
      <w:pPr>
        <w:pStyle w:val="Heading2"/>
      </w:pPr>
      <w:bookmarkStart w:id="158" w:name="_Toc21103118"/>
      <w:bookmarkStart w:id="159" w:name="_Toc29810967"/>
      <w:bookmarkStart w:id="160" w:name="_Toc36636328"/>
      <w:bookmarkStart w:id="161" w:name="_Toc37273274"/>
      <w:bookmarkStart w:id="162" w:name="_Toc45886364"/>
      <w:bookmarkStart w:id="163" w:name="_Toc53183409"/>
      <w:bookmarkStart w:id="164" w:name="_Toc58916121"/>
      <w:bookmarkStart w:id="165" w:name="_Toc58918302"/>
      <w:bookmarkStart w:id="166" w:name="_Toc66694172"/>
      <w:bookmarkStart w:id="167" w:name="_Toc74916197"/>
      <w:bookmarkStart w:id="168" w:name="_Toc76114822"/>
      <w:bookmarkStart w:id="169" w:name="_Toc76544708"/>
      <w:bookmarkStart w:id="170" w:name="_Toc82536830"/>
      <w:bookmarkStart w:id="171" w:name="_Toc89953123"/>
      <w:bookmarkStart w:id="172" w:name="_Toc98766940"/>
      <w:bookmarkStart w:id="173" w:name="_Toc99703303"/>
      <w:bookmarkStart w:id="174" w:name="_Toc106207095"/>
      <w:bookmarkStart w:id="175" w:name="_Toc115081097"/>
      <w:bookmarkStart w:id="176" w:name="_Toc122000048"/>
      <w:bookmarkStart w:id="177" w:name="_Toc124154947"/>
      <w:bookmarkStart w:id="178" w:name="_Toc137396872"/>
      <w:bookmarkStart w:id="179" w:name="_Toc156578315"/>
      <w:bookmarkStart w:id="180" w:name="_Toc176949629"/>
      <w:bookmarkStart w:id="181" w:name="_Toc187258436"/>
      <w:r w:rsidRPr="00931575">
        <w:rPr>
          <w:rFonts w:hint="eastAsia"/>
          <w:lang w:eastAsia="zh-CN"/>
        </w:rPr>
        <w:t>I.2.</w:t>
      </w:r>
      <w:r w:rsidRPr="00931575">
        <w:rPr>
          <w:lang w:eastAsia="zh-CN"/>
        </w:rPr>
        <w:t>1</w:t>
      </w:r>
      <w:r w:rsidRPr="00931575">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D7A1BEE" w14:textId="77777777" w:rsidR="00DF01FC" w:rsidRPr="00931575" w:rsidRDefault="00DF01FC" w:rsidP="00DF01FC">
      <w:proofErr w:type="spellStart"/>
      <w:r w:rsidRPr="00931575">
        <w:t>TRP</w:t>
      </w:r>
      <w:r w:rsidRPr="00931575">
        <w:rPr>
          <w:vertAlign w:val="subscript"/>
        </w:rPr>
        <w:t>Estimate</w:t>
      </w:r>
      <w:proofErr w:type="spellEnd"/>
      <w:r w:rsidRPr="00931575">
        <w:t xml:space="preserve"> is defined as</w:t>
      </w:r>
    </w:p>
    <w:p w14:paraId="408E4091" w14:textId="77777777" w:rsidR="00DF01FC" w:rsidRPr="00931575" w:rsidRDefault="00000000" w:rsidP="00DF01FC">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2C4FE2FA" w14:textId="77777777" w:rsidR="00DF01FC" w:rsidRPr="00931575" w:rsidRDefault="00DF01FC" w:rsidP="00DF01FC">
      <w:r w:rsidRPr="00931575">
        <w:t>when EIRP measurements is used or as</w:t>
      </w:r>
    </w:p>
    <w:p w14:paraId="0FC364AB" w14:textId="77777777" w:rsidR="00DF01FC" w:rsidRPr="00931575" w:rsidRDefault="00000000" w:rsidP="00DF01FC">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55F9B169" w14:textId="77777777" w:rsidR="00DF01FC" w:rsidRPr="00931575" w:rsidRDefault="00DF01FC" w:rsidP="00DF01FC">
      <w:r w:rsidRPr="00931575">
        <w:t xml:space="preserve">when power density measurements are used, and d is the test distance. N and M are the number of samples in the </w:t>
      </w:r>
      <m:oMath>
        <m:r>
          <w:rPr>
            <w:rFonts w:ascii="Cambria Math" w:hAnsi="Cambria Math"/>
          </w:rPr>
          <m:t>θ</m:t>
        </m:r>
      </m:oMath>
      <w:r w:rsidRPr="00931575">
        <w:t xml:space="preserve"> and </w:t>
      </w:r>
      <m:oMath>
        <m:r>
          <w:rPr>
            <w:rFonts w:ascii="Cambria Math" w:hAnsi="Cambria Math"/>
          </w:rPr>
          <m:t>ϕ</m:t>
        </m:r>
      </m:oMath>
      <w:r w:rsidRPr="00931575">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931575">
        <w:t xml:space="preserve">) is a sampling point. The sampling angular intervals for </w:t>
      </w:r>
      <m:oMath>
        <m:r>
          <w:rPr>
            <w:rFonts w:ascii="Cambria Math" w:hAnsi="Cambria Math"/>
          </w:rPr>
          <m:t>θ</m:t>
        </m:r>
      </m:oMath>
      <w:r w:rsidRPr="00931575">
        <w:t xml:space="preserve"> and </w:t>
      </w:r>
      <m:oMath>
        <m:r>
          <w:rPr>
            <w:rFonts w:ascii="Cambria Math" w:hAnsi="Cambria Math"/>
          </w:rPr>
          <m:t>ϕ</m:t>
        </m:r>
      </m:oMath>
      <w:r w:rsidRPr="00931575">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931575">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931575">
        <w:t xml:space="preserve">. The sampling intervals </w:t>
      </w:r>
      <m:oMath>
        <m:r>
          <m:rPr>
            <m:sty m:val="p"/>
          </m:rPr>
          <w:rPr>
            <w:rFonts w:ascii="Cambria Math" w:hAnsi="Cambria Math"/>
          </w:rPr>
          <m:t>Δ</m:t>
        </m:r>
        <m:r>
          <w:rPr>
            <w:rFonts w:ascii="Cambria Math" w:hAnsi="Cambria Math"/>
          </w:rPr>
          <m:t>θ</m:t>
        </m:r>
      </m:oMath>
      <w:r w:rsidRPr="00931575">
        <w:t xml:space="preserve"> and </w:t>
      </w:r>
      <m:oMath>
        <m:r>
          <m:rPr>
            <m:sty m:val="p"/>
          </m:rPr>
          <w:rPr>
            <w:rFonts w:ascii="Cambria Math" w:hAnsi="Cambria Math"/>
          </w:rPr>
          <m:t>Δ</m:t>
        </m:r>
        <m:r>
          <w:rPr>
            <w:rFonts w:ascii="Cambria Math" w:hAnsi="Cambria Math"/>
          </w:rPr>
          <m:t>ϕ</m:t>
        </m:r>
      </m:oMath>
      <w:r w:rsidRPr="00931575">
        <w:t xml:space="preserve"> are described in I.2.2.</w:t>
      </w:r>
    </w:p>
    <w:p w14:paraId="6717F94F" w14:textId="77777777" w:rsidR="00DF01FC" w:rsidRPr="00931575" w:rsidRDefault="00DF01FC" w:rsidP="00DF01FC">
      <w:pPr>
        <w:pStyle w:val="Heading2"/>
        <w:rPr>
          <w:lang w:eastAsia="zh-CN"/>
        </w:rPr>
      </w:pPr>
      <w:bookmarkStart w:id="182" w:name="_Toc21103119"/>
      <w:bookmarkStart w:id="183" w:name="_Toc29810968"/>
      <w:bookmarkStart w:id="184" w:name="_Toc36636329"/>
      <w:bookmarkStart w:id="185" w:name="_Toc37273275"/>
      <w:bookmarkStart w:id="186" w:name="_Toc45886365"/>
      <w:bookmarkStart w:id="187" w:name="_Toc53183410"/>
      <w:bookmarkStart w:id="188" w:name="_Toc58916122"/>
      <w:bookmarkStart w:id="189" w:name="_Toc58918303"/>
      <w:bookmarkStart w:id="190" w:name="_Toc66694173"/>
      <w:bookmarkStart w:id="191" w:name="_Toc74916198"/>
      <w:bookmarkStart w:id="192" w:name="_Toc76114823"/>
      <w:bookmarkStart w:id="193" w:name="_Toc76544709"/>
      <w:bookmarkStart w:id="194" w:name="_Toc82536831"/>
      <w:bookmarkStart w:id="195" w:name="_Toc89953124"/>
      <w:bookmarkStart w:id="196" w:name="_Toc98766941"/>
      <w:bookmarkStart w:id="197" w:name="_Toc99703304"/>
      <w:bookmarkStart w:id="198" w:name="_Toc106207096"/>
      <w:bookmarkStart w:id="199" w:name="_Toc115081098"/>
      <w:bookmarkStart w:id="200" w:name="_Toc122000049"/>
      <w:bookmarkStart w:id="201" w:name="_Toc124154948"/>
      <w:bookmarkStart w:id="202" w:name="_Toc137396873"/>
      <w:bookmarkStart w:id="203" w:name="_Toc156578316"/>
      <w:bookmarkStart w:id="204" w:name="_Toc176949630"/>
      <w:bookmarkStart w:id="205" w:name="_Toc187258437"/>
      <w:r w:rsidRPr="00931575">
        <w:rPr>
          <w:rFonts w:hint="eastAsia"/>
          <w:lang w:eastAsia="zh-CN"/>
        </w:rPr>
        <w:t>I.2.2</w:t>
      </w:r>
      <w:r w:rsidRPr="00931575">
        <w:tab/>
        <w:t>Reference angular step criteria</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DC448AF" w14:textId="77777777" w:rsidR="00DF01FC" w:rsidRPr="00931575" w:rsidRDefault="00DF01FC" w:rsidP="00DF01FC">
      <w:pPr>
        <w:rPr>
          <w:rFonts w:eastAsia="MS Mincho"/>
          <w:lang w:val="en-US"/>
        </w:rPr>
      </w:pPr>
      <w:r w:rsidRPr="00931575">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931575">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931575">
        <w:rPr>
          <w:rFonts w:eastAsia="MS Mincho"/>
          <w:lang w:val="en-US"/>
        </w:rPr>
        <w:t xml:space="preserve"> in degrees are defined as:</w:t>
      </w:r>
    </w:p>
    <w:p w14:paraId="0E251427" w14:textId="77777777" w:rsidR="00DF01FC" w:rsidRPr="00931575" w:rsidRDefault="00DF01FC" w:rsidP="00DF01FC">
      <w:pPr>
        <w:pStyle w:val="EQ"/>
      </w:pPr>
      <w:r w:rsidRPr="00931575">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F82E6F2" w14:textId="77777777" w:rsidR="00DF01FC" w:rsidRPr="00931575" w:rsidRDefault="00DF01FC" w:rsidP="00DF01FC">
      <w:pPr>
        <w:pStyle w:val="EQ"/>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1BE2B665" w14:textId="77777777" w:rsidR="00DF01FC" w:rsidRPr="00931575" w:rsidRDefault="00DF01FC" w:rsidP="00DF01FC">
      <w:r w:rsidRPr="00931575">
        <w:rPr>
          <w:lang w:val="en-US" w:eastAsia="zh-CN"/>
        </w:rPr>
        <w:lastRenderedPageBreak/>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931575">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Pr="00931575">
        <w:rPr>
          <w:lang w:val="en-US" w:eastAsia="zh-CN"/>
        </w:rPr>
        <w:t xml:space="preserve">is large compared to the </w:t>
      </w:r>
      <w:r w:rsidRPr="00931575">
        <w:rPr>
          <w:rFonts w:hint="eastAsia"/>
          <w:lang w:val="en-US" w:eastAsia="zh-CN"/>
        </w:rPr>
        <w:t>EUT</w:t>
      </w:r>
      <w:r w:rsidRPr="00931575">
        <w:rPr>
          <w:lang w:val="en-US" w:eastAsia="zh-CN"/>
        </w:rPr>
        <w:t xml:space="preserve"> dimensions.</w:t>
      </w:r>
    </w:p>
    <w:p w14:paraId="637C0A6B" w14:textId="77777777" w:rsidR="00DF01FC" w:rsidRPr="00931575" w:rsidRDefault="00DF01FC" w:rsidP="00DF01FC">
      <w:pPr>
        <w:pStyle w:val="EQ"/>
        <w:rPr>
          <w:rFonts w:eastAsia="MS Mincho"/>
          <w:lang w:val="en-US"/>
        </w:rPr>
      </w:pPr>
      <w:r w:rsidRPr="00931575">
        <w:rPr>
          <w:rFonts w:eastAsia="MS Mincho"/>
        </w:rPr>
        <w:t>D</w:t>
      </w:r>
      <w:r w:rsidRPr="00931575">
        <w:rPr>
          <w:rFonts w:eastAsia="MS Mincho"/>
          <w:vertAlign w:val="subscript"/>
        </w:rPr>
        <w:t>cyl</w:t>
      </w:r>
      <w:r w:rsidRPr="00931575">
        <w:rPr>
          <w:rFonts w:eastAsia="MS Mincho"/>
          <w:lang w:val="en-US"/>
        </w:rPr>
        <w:t xml:space="preserve"> and D are calculated as:</w:t>
      </w:r>
    </w:p>
    <w:p w14:paraId="28A8A0E3" w14:textId="77777777" w:rsidR="00DF01FC" w:rsidRPr="00931575" w:rsidRDefault="00DF01FC" w:rsidP="00DF01FC">
      <w:pPr>
        <w:pStyle w:val="EQ"/>
        <w:rPr>
          <w:rFonts w:eastAsia="MS Mincho"/>
          <w:lang w:val="en-US"/>
        </w:rPr>
      </w:pPr>
      <w:r w:rsidRPr="00931575">
        <w:rPr>
          <w:rFonts w:eastAsia="MS Mincho"/>
        </w:rPr>
        <w:t>`</w:t>
      </w:r>
      <w:r w:rsidRPr="00931575">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6830DB29" w14:textId="77777777" w:rsidR="00DF01FC" w:rsidRPr="00931575" w:rsidRDefault="00DF01FC" w:rsidP="00DF01FC">
      <w:pPr>
        <w:pStyle w:val="EQ"/>
        <w:rPr>
          <w:rFonts w:eastAsia="MS Mincho"/>
        </w:rPr>
      </w:pPr>
      <w:r w:rsidRPr="00931575">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3554A4AA" w14:textId="77777777" w:rsidR="00DF01FC" w:rsidRPr="00931575" w:rsidRDefault="00DF01FC" w:rsidP="00DF01FC">
      <w:pPr>
        <w:rPr>
          <w:lang w:val="en-US"/>
        </w:rPr>
      </w:pPr>
      <w:r w:rsidRPr="00931575">
        <w:rPr>
          <w:rFonts w:eastAsia="MS Mincho"/>
          <w:lang w:val="en-US"/>
        </w:rPr>
        <w:t xml:space="preserve">The definition of d, w and h is shown in figure I.2.2-1. </w:t>
      </w:r>
      <w:r w:rsidRPr="00931575">
        <w:rPr>
          <w:lang w:val="en-US"/>
        </w:rPr>
        <w:t>The radiation source can be EUT antenna array or the whole of EUT.</w:t>
      </w:r>
    </w:p>
    <w:p w14:paraId="0B3DCF66" w14:textId="77777777" w:rsidR="00DF01FC" w:rsidRPr="00931575" w:rsidRDefault="00DF01FC" w:rsidP="00DF01FC">
      <w:pPr>
        <w:pStyle w:val="TH"/>
        <w:rPr>
          <w:lang w:val="en-US" w:eastAsia="zh-CN"/>
        </w:rPr>
      </w:pPr>
      <w:r w:rsidRPr="00931575">
        <w:rPr>
          <w:noProof/>
          <w:lang w:val="en-US" w:eastAsia="zh-CN"/>
        </w:rPr>
        <w:drawing>
          <wp:inline distT="0" distB="0" distL="0" distR="0" wp14:anchorId="147867EB" wp14:editId="6A37571E">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5D4A3406" w14:textId="77777777" w:rsidR="00DF01FC" w:rsidRPr="00931575" w:rsidRDefault="00DF01FC" w:rsidP="00DF01FC">
      <w:pPr>
        <w:pStyle w:val="TF"/>
        <w:rPr>
          <w:lang w:val="en-US"/>
        </w:rPr>
      </w:pPr>
      <w:r w:rsidRPr="00931575">
        <w:rPr>
          <w:lang w:val="en-US"/>
        </w:rPr>
        <w:t xml:space="preserve">Figure </w:t>
      </w:r>
      <w:r w:rsidRPr="00931575">
        <w:t>I.2.2-1</w:t>
      </w:r>
      <w:r w:rsidRPr="00931575">
        <w:rPr>
          <w:lang w:val="en-US"/>
        </w:rPr>
        <w:t>: Dimensions of a radiation source: depth (d), width (w) and height (h)</w:t>
      </w:r>
    </w:p>
    <w:p w14:paraId="02BABE53" w14:textId="77777777" w:rsidR="00DF01FC" w:rsidRPr="00931575" w:rsidRDefault="00DF01FC" w:rsidP="00DF01FC">
      <w:pPr>
        <w:rPr>
          <w:lang w:val="en-US" w:eastAsia="zh-CN"/>
        </w:rPr>
      </w:pPr>
      <w:commentRangeStart w:id="206"/>
      <w:r w:rsidRPr="00931575">
        <w:rPr>
          <w:lang w:val="en-US" w:eastAsia="zh-CN"/>
        </w:rPr>
        <w:t xml:space="preserve">Optionally, in the case of Uniform Linear Array (ULA), when d is negligible (d </w:t>
      </w:r>
      <m:oMath>
        <m:r>
          <w:rPr>
            <w:rFonts w:ascii="Cambria Math" w:hAnsi="Cambria Math"/>
            <w:lang w:val="en-US" w:eastAsia="zh-CN"/>
          </w:rPr>
          <m:t>≈0</m:t>
        </m:r>
      </m:oMath>
      <w:r w:rsidRPr="00931575">
        <w:rPr>
          <w:lang w:val="en-US" w:eastAsia="zh-CN"/>
        </w:rPr>
        <w:t xml:space="preserve">) and the </w:t>
      </w:r>
      <w:r w:rsidRPr="00931575">
        <w:rPr>
          <w:rFonts w:hint="eastAsia"/>
          <w:lang w:val="en-US" w:eastAsia="zh-CN"/>
        </w:rPr>
        <w:t xml:space="preserve">EUT is mounted along the </w:t>
      </w:r>
      <w:proofErr w:type="spellStart"/>
      <w:r w:rsidRPr="00931575">
        <w:rPr>
          <w:rFonts w:hint="eastAsia"/>
          <w:lang w:val="en-US" w:eastAsia="zh-CN"/>
        </w:rPr>
        <w:t>yz</w:t>
      </w:r>
      <w:proofErr w:type="spellEnd"/>
      <w:r w:rsidRPr="00931575">
        <w:rPr>
          <w:rFonts w:hint="eastAsia"/>
          <w:lang w:val="en-US" w:eastAsia="zh-CN"/>
        </w:rPr>
        <w:t xml:space="preserve"> plane as shown in figure I2.2-</w:t>
      </w:r>
      <w:r w:rsidRPr="00931575">
        <w:rPr>
          <w:lang w:val="en-US" w:eastAsia="zh-CN"/>
        </w:rPr>
        <w:t>2</w:t>
      </w:r>
      <w:r w:rsidRPr="00931575">
        <w:rPr>
          <w:rFonts w:hint="eastAsia"/>
          <w:lang w:val="en-US" w:eastAsia="zh-CN"/>
        </w:rPr>
        <w:t>,</w:t>
      </w:r>
      <w:r w:rsidRPr="00931575">
        <w:rPr>
          <w:lang w:val="en-US" w:eastAsia="zh-CN"/>
        </w:rPr>
        <w:t xml:space="preserve"> </w:t>
      </w:r>
      <w:r w:rsidRPr="00931575">
        <w:rPr>
          <w:rFonts w:hint="eastAsia"/>
          <w:lang w:val="en-US" w:eastAsia="zh-CN"/>
        </w:rPr>
        <w:t xml:space="preserve">the reference </w:t>
      </w:r>
      <w:r w:rsidRPr="00931575">
        <w:rPr>
          <w:lang w:val="en-US" w:eastAsia="zh-CN"/>
        </w:rPr>
        <w:t xml:space="preserve">angular </w:t>
      </w:r>
      <w:r w:rsidRPr="00931575">
        <w:rPr>
          <w:rFonts w:hint="eastAsia"/>
          <w:lang w:val="en-US" w:eastAsia="zh-CN"/>
        </w:rPr>
        <w:t>step</w:t>
      </w:r>
      <w:r w:rsidRPr="00931575">
        <w:rPr>
          <w:lang w:val="en-US" w:eastAsia="zh-CN"/>
        </w:rPr>
        <w:t>s, in degrees,</w:t>
      </w:r>
      <w:r w:rsidRPr="00931575">
        <w:rPr>
          <w:rFonts w:hint="eastAsia"/>
          <w:lang w:val="en-US" w:eastAsia="zh-CN"/>
        </w:rPr>
        <w:t xml:space="preserve"> can be determined by</w:t>
      </w:r>
    </w:p>
    <w:p w14:paraId="51241818" w14:textId="77777777" w:rsidR="00DF01FC" w:rsidRPr="00931575" w:rsidRDefault="00DF01FC" w:rsidP="00DF01FC">
      <w:pPr>
        <w:pStyle w:val="EQ"/>
        <w:rPr>
          <w:lang w:val="en-US" w:eastAsia="zh-CN"/>
        </w:rPr>
      </w:pPr>
      <w:r w:rsidRPr="00931575">
        <w:rPr>
          <w:lang w:val="en-US"/>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w:rPr>
            <w:rFonts w:ascii="Cambria Math" w:hAnsi="Cambria Math"/>
            <w:lang w:val="en-US" w:eastAsia="zh-CN"/>
          </w:rPr>
          <m:t>)</m:t>
        </m:r>
      </m:oMath>
    </w:p>
    <w:p w14:paraId="70BD356C" w14:textId="77777777" w:rsidR="00DF01FC" w:rsidRPr="00931575" w:rsidRDefault="00DF01FC" w:rsidP="00DF01FC">
      <w:pPr>
        <w:pStyle w:val="EQ"/>
        <w:rPr>
          <w:lang w:val="en-US" w:eastAsia="zh-CN"/>
        </w:rPr>
      </w:pPr>
      <w:r w:rsidRPr="00931575">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m:rPr>
            <m:sty m:val="p"/>
          </m:rPr>
          <w:rPr>
            <w:rFonts w:ascii="Cambria Math" w:hAnsi="Cambria Math"/>
            <w:lang w:val="en-US" w:eastAsia="zh-CN"/>
          </w:rPr>
          <m:t>)</m:t>
        </m:r>
      </m:oMath>
    </w:p>
    <w:p w14:paraId="25B765E0" w14:textId="77777777" w:rsidR="00DF01FC" w:rsidRPr="00931575" w:rsidRDefault="00DF01FC" w:rsidP="00DF01FC">
      <w:pPr>
        <w:rPr>
          <w:lang w:val="en-US" w:eastAsia="zh-CN"/>
        </w:rPr>
      </w:pPr>
      <w:r w:rsidRPr="00931575">
        <w:rPr>
          <w:rFonts w:hint="eastAsia"/>
          <w:lang w:val="en-US" w:eastAsia="zh-CN"/>
        </w:rPr>
        <w:t>Where D</w:t>
      </w:r>
      <w:r w:rsidRPr="00931575">
        <w:rPr>
          <w:rFonts w:hint="eastAsia"/>
          <w:vertAlign w:val="subscript"/>
          <w:lang w:val="en-US" w:eastAsia="zh-CN"/>
        </w:rPr>
        <w:t>y</w:t>
      </w:r>
      <w:r w:rsidRPr="00931575">
        <w:rPr>
          <w:rFonts w:hint="eastAsia"/>
          <w:lang w:val="en-US" w:eastAsia="zh-CN"/>
        </w:rPr>
        <w:t xml:space="preserve"> is the length of radiating parts of EUT along y-axis, </w:t>
      </w:r>
      <w:proofErr w:type="spellStart"/>
      <w:r w:rsidRPr="00931575">
        <w:rPr>
          <w:rFonts w:hint="eastAsia"/>
          <w:lang w:val="en-US" w:eastAsia="zh-CN"/>
        </w:rPr>
        <w:t>D</w:t>
      </w:r>
      <w:r w:rsidRPr="00931575">
        <w:rPr>
          <w:rFonts w:hint="eastAsia"/>
          <w:vertAlign w:val="subscript"/>
          <w:lang w:val="en-US" w:eastAsia="zh-CN"/>
        </w:rPr>
        <w:t>z</w:t>
      </w:r>
      <w:proofErr w:type="spellEnd"/>
      <w:r w:rsidRPr="00931575">
        <w:rPr>
          <w:rFonts w:hint="eastAsia"/>
          <w:lang w:val="en-US" w:eastAsia="zh-CN"/>
        </w:rPr>
        <w:t xml:space="preserve"> is the length of radiating parts of EUT</w:t>
      </w:r>
      <w:r w:rsidRPr="00931575">
        <w:rPr>
          <w:lang w:val="en-US" w:eastAsia="zh-CN"/>
        </w:rPr>
        <w:t xml:space="preserve"> </w:t>
      </w:r>
      <w:r w:rsidRPr="00931575">
        <w:rPr>
          <w:rFonts w:hint="eastAsia"/>
          <w:lang w:val="en-US" w:eastAsia="zh-CN"/>
        </w:rPr>
        <w:t xml:space="preserve">along the z-axis and </w:t>
      </w:r>
      <w:r w:rsidRPr="00931575">
        <w:rPr>
          <w:rFonts w:hint="eastAsia"/>
          <w:lang w:val="en-US" w:eastAsia="zh-CN"/>
        </w:rPr>
        <w:object w:dxaOrig="220" w:dyaOrig="279" w14:anchorId="09736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v:imagedata r:id="rId19" o:title=""/>
          </v:shape>
          <o:OLEObject Type="Embed" ProgID="Equation.3" ShapeID="_x0000_i1025" DrawAspect="Content" ObjectID="_1808312725" r:id="rId20"/>
        </w:object>
      </w:r>
      <w:r w:rsidRPr="00931575">
        <w:rPr>
          <w:rFonts w:hint="eastAsia"/>
          <w:lang w:val="en-US" w:eastAsia="zh-CN"/>
        </w:rPr>
        <w:t xml:space="preserve"> is wavelength for the measured frequency.</w:t>
      </w:r>
      <w:commentRangeEnd w:id="206"/>
      <w:r w:rsidR="0048503A">
        <w:rPr>
          <w:rStyle w:val="CommentReference"/>
        </w:rPr>
        <w:commentReference w:id="206"/>
      </w:r>
    </w:p>
    <w:p w14:paraId="07CBFCBF" w14:textId="77777777" w:rsidR="00DF01FC" w:rsidRPr="00931575" w:rsidRDefault="00DF01FC" w:rsidP="00DF01FC">
      <w:pPr>
        <w:pStyle w:val="TH"/>
        <w:rPr>
          <w:lang w:val="en-US" w:eastAsia="zh-CN"/>
        </w:rPr>
      </w:pPr>
      <w:r w:rsidRPr="00931575">
        <w:rPr>
          <w:noProof/>
          <w:lang w:val="en-US" w:eastAsia="zh-CN"/>
        </w:rPr>
        <w:lastRenderedPageBreak/>
        <w:drawing>
          <wp:inline distT="0" distB="0" distL="0" distR="0" wp14:anchorId="6816154E" wp14:editId="323C3165">
            <wp:extent cx="2879725" cy="2879725"/>
            <wp:effectExtent l="0" t="0" r="0" b="0"/>
            <wp:docPr id="90" name="Picture 90"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37ABF1F8" w14:textId="77777777" w:rsidR="00DF01FC" w:rsidRPr="00931575" w:rsidRDefault="00DF01FC" w:rsidP="00DF01FC">
      <w:pPr>
        <w:pStyle w:val="TF"/>
        <w:rPr>
          <w:lang w:val="en-US"/>
        </w:rPr>
      </w:pPr>
      <w:r w:rsidRPr="00931575">
        <w:rPr>
          <w:lang w:val="en-US"/>
        </w:rPr>
        <w:t xml:space="preserve">Figure </w:t>
      </w:r>
      <w:r w:rsidRPr="00931575">
        <w:rPr>
          <w:rFonts w:hint="eastAsia"/>
          <w:lang w:val="en-US" w:eastAsia="zh-CN"/>
        </w:rPr>
        <w:t>I2.2-</w:t>
      </w:r>
      <w:r w:rsidRPr="00931575">
        <w:rPr>
          <w:lang w:val="en-US" w:eastAsia="zh-CN"/>
        </w:rPr>
        <w:t>2:</w:t>
      </w:r>
      <w:r w:rsidRPr="00931575">
        <w:rPr>
          <w:lang w:val="en-US"/>
        </w:rPr>
        <w:t xml:space="preserve"> Spherical coordinate for OTA conformance testing of EUT</w:t>
      </w:r>
    </w:p>
    <w:p w14:paraId="5A6E94FA" w14:textId="01E60D50" w:rsidR="00DF01FC" w:rsidRPr="00931575" w:rsidDel="00063026" w:rsidRDefault="00DF01FC" w:rsidP="00DF01FC">
      <w:pPr>
        <w:rPr>
          <w:del w:id="207" w:author="Aurelian Bria" w:date="2025-05-08T02:31:00Z"/>
          <w:rFonts w:ascii="Cambria Math" w:hAnsi="Cambria Math"/>
          <w:i/>
          <w:lang w:val="en-US"/>
        </w:rPr>
      </w:pPr>
      <w:commentRangeStart w:id="208"/>
      <w:del w:id="209" w:author="Aurelian Bria" w:date="2025-05-08T02:31:00Z">
        <w:r w:rsidRPr="00931575" w:rsidDel="00063026">
          <w:rPr>
            <w:rFonts w:eastAsia="MS Mincho"/>
          </w:rPr>
          <w:delText xml:space="preserve">Where due to practical reasons such as time constraints or turn-table precision, measurement with the reference steps is not practical, sparser grids can be used. Use of sparse grids can lead to errors in TRP assessment. In order to characterize these errors, the </w:delText>
        </w:r>
        <w:r w:rsidRPr="00931575" w:rsidDel="00063026">
          <w:rPr>
            <w:rFonts w:hint="eastAsia"/>
            <w:lang w:val="en-US" w:eastAsia="zh-CN"/>
          </w:rPr>
          <w:delText>SF (</w:delText>
        </w:r>
        <w:r w:rsidRPr="00931575" w:rsidDel="00063026">
          <w:rPr>
            <w:rFonts w:eastAsia="MS Mincho"/>
          </w:rPr>
          <w:delText xml:space="preserve">sparsity </w:delText>
        </w:r>
        <w:r w:rsidRPr="00931575" w:rsidDel="00063026">
          <w:rPr>
            <w:rFonts w:hint="eastAsia"/>
            <w:lang w:val="en-US" w:eastAsia="zh-CN"/>
          </w:rPr>
          <w:delText>factor)</w:delText>
        </w:r>
        <w:r w:rsidRPr="00931575" w:rsidDel="00063026">
          <w:rPr>
            <w:lang w:val="en-US" w:eastAsia="zh-CN"/>
          </w:rPr>
          <w:delText xml:space="preserve"> </w:delText>
        </w:r>
        <w:r w:rsidRPr="00931575" w:rsidDel="00063026">
          <w:rPr>
            <w:rFonts w:eastAsia="MS Mincho"/>
          </w:rPr>
          <w:delText>of the grid is defined as</w:delText>
        </w:r>
      </w:del>
    </w:p>
    <w:p w14:paraId="5F562B83" w14:textId="0DCC1FCF" w:rsidR="00DF01FC" w:rsidRPr="00931575" w:rsidDel="00063026" w:rsidRDefault="00DF01FC" w:rsidP="00DF01FC">
      <w:pPr>
        <w:pStyle w:val="EQ"/>
        <w:rPr>
          <w:del w:id="210" w:author="Aurelian Bria" w:date="2025-05-08T02:31:00Z"/>
          <w:lang w:val="en-US"/>
        </w:rPr>
      </w:pPr>
      <w:del w:id="211" w:author="Aurelian Bria" w:date="2025-05-08T02:31:00Z">
        <w:r w:rsidRPr="00931575" w:rsidDel="00063026">
          <w:rPr>
            <w:lang w:eastAsia="zh-CN"/>
          </w:rPr>
          <w:tab/>
        </w:r>
      </w:del>
      <m:oMath>
        <m:r>
          <w:del w:id="212" w:author="Aurelian Bria" w:date="2025-05-08T02:31:00Z">
            <w:rPr>
              <w:rFonts w:ascii="Cambria Math" w:hAnsi="Cambria Math"/>
              <w:lang w:eastAsia="zh-CN"/>
            </w:rPr>
            <m:t>SF</m:t>
          </w:del>
        </m:r>
        <m:r>
          <w:del w:id="213" w:author="Aurelian Bria" w:date="2025-05-08T02:31:00Z">
            <m:rPr>
              <m:sty m:val="p"/>
            </m:rPr>
            <w:rPr>
              <w:rFonts w:ascii="Cambria Math" w:hAnsi="Cambria Math"/>
              <w:lang w:eastAsia="zh-CN"/>
            </w:rPr>
            <m:t>=</m:t>
          </w:del>
        </m:r>
        <m:func>
          <m:funcPr>
            <m:ctrlPr>
              <w:del w:id="214" w:author="Aurelian Bria" w:date="2025-05-08T02:31:00Z">
                <w:rPr>
                  <w:rFonts w:ascii="Cambria Math" w:hAnsi="Cambria Math"/>
                  <w:lang w:eastAsia="zh-CN"/>
                </w:rPr>
              </w:del>
            </m:ctrlPr>
          </m:funcPr>
          <m:fName>
            <m:r>
              <w:del w:id="215" w:author="Aurelian Bria" w:date="2025-05-08T02:31:00Z">
                <m:rPr>
                  <m:sty m:val="p"/>
                </m:rPr>
                <w:rPr>
                  <w:rFonts w:ascii="Cambria Math" w:hAnsi="Cambria Math"/>
                  <w:lang w:eastAsia="zh-CN"/>
                </w:rPr>
                <m:t>max</m:t>
              </w:del>
            </m:r>
          </m:fName>
          <m:e>
            <m:d>
              <m:dPr>
                <m:ctrlPr>
                  <w:del w:id="216" w:author="Aurelian Bria" w:date="2025-05-08T02:31:00Z">
                    <w:rPr>
                      <w:rFonts w:ascii="Cambria Math" w:hAnsi="Cambria Math"/>
                      <w:lang w:eastAsia="zh-CN"/>
                    </w:rPr>
                  </w:del>
                </m:ctrlPr>
              </m:dPr>
              <m:e>
                <m:f>
                  <m:fPr>
                    <m:ctrlPr>
                      <w:del w:id="217" w:author="Aurelian Bria" w:date="2025-05-08T02:31:00Z">
                        <w:rPr>
                          <w:rFonts w:ascii="Cambria Math" w:hAnsi="Cambria Math"/>
                          <w:lang w:eastAsia="zh-CN"/>
                        </w:rPr>
                      </w:del>
                    </m:ctrlPr>
                  </m:fPr>
                  <m:num>
                    <m:sSub>
                      <m:sSubPr>
                        <m:ctrlPr>
                          <w:del w:id="218" w:author="Aurelian Bria" w:date="2025-05-08T02:31:00Z">
                            <w:rPr>
                              <w:rFonts w:ascii="Cambria Math" w:hAnsi="Cambria Math"/>
                              <w:lang w:eastAsia="zh-CN"/>
                            </w:rPr>
                          </w:del>
                        </m:ctrlPr>
                      </m:sSubPr>
                      <m:e>
                        <m:r>
                          <w:del w:id="219" w:author="Aurelian Bria" w:date="2025-05-08T02:31:00Z">
                            <w:rPr>
                              <w:rFonts w:ascii="Cambria Math" w:hAnsi="Cambria Math"/>
                              <w:lang w:eastAsia="zh-CN"/>
                            </w:rPr>
                            <m:t>Δθ</m:t>
                          </w:del>
                        </m:r>
                      </m:e>
                      <m:sub>
                        <m:r>
                          <w:del w:id="220" w:author="Aurelian Bria" w:date="2025-05-08T02:31:00Z">
                            <w:rPr>
                              <w:rFonts w:ascii="Cambria Math" w:hAnsi="Cambria Math"/>
                              <w:lang w:eastAsia="zh-CN"/>
                            </w:rPr>
                            <m:t>grid</m:t>
                          </w:del>
                        </m:r>
                      </m:sub>
                    </m:sSub>
                  </m:num>
                  <m:den>
                    <m:r>
                      <w:del w:id="221" w:author="Aurelian Bria" w:date="2025-05-08T02:31:00Z">
                        <w:rPr>
                          <w:rFonts w:ascii="Cambria Math" w:hAnsi="Cambria Math"/>
                          <w:lang w:eastAsia="zh-CN"/>
                        </w:rPr>
                        <m:t>Δ</m:t>
                      </w:del>
                    </m:r>
                    <m:sSub>
                      <m:sSubPr>
                        <m:ctrlPr>
                          <w:del w:id="222" w:author="Aurelian Bria" w:date="2025-05-08T02:31:00Z">
                            <w:rPr>
                              <w:rFonts w:ascii="Cambria Math" w:hAnsi="Cambria Math"/>
                              <w:lang w:eastAsia="zh-CN"/>
                            </w:rPr>
                          </w:del>
                        </m:ctrlPr>
                      </m:sSubPr>
                      <m:e>
                        <m:r>
                          <w:del w:id="223" w:author="Aurelian Bria" w:date="2025-05-08T02:31:00Z">
                            <w:rPr>
                              <w:rFonts w:ascii="Cambria Math" w:hAnsi="Cambria Math"/>
                              <w:lang w:eastAsia="zh-CN"/>
                            </w:rPr>
                            <m:t>θ</m:t>
                          </w:del>
                        </m:r>
                      </m:e>
                      <m:sub>
                        <m:r>
                          <w:del w:id="224" w:author="Aurelian Bria" w:date="2025-05-08T02:31:00Z">
                            <w:rPr>
                              <w:rFonts w:ascii="Cambria Math" w:hAnsi="Cambria Math"/>
                              <w:lang w:eastAsia="zh-CN"/>
                            </w:rPr>
                            <m:t>ref</m:t>
                          </w:del>
                        </m:r>
                      </m:sub>
                    </m:sSub>
                  </m:den>
                </m:f>
                <m:r>
                  <w:del w:id="225" w:author="Aurelian Bria" w:date="2025-05-08T02:31:00Z">
                    <m:rPr>
                      <m:sty m:val="p"/>
                    </m:rPr>
                    <w:rPr>
                      <w:rFonts w:ascii="Cambria Math" w:hAnsi="Cambria Math"/>
                      <w:lang w:eastAsia="zh-CN"/>
                    </w:rPr>
                    <m:t>,</m:t>
                  </w:del>
                </m:r>
                <m:f>
                  <m:fPr>
                    <m:ctrlPr>
                      <w:del w:id="226" w:author="Aurelian Bria" w:date="2025-05-08T02:31:00Z">
                        <w:rPr>
                          <w:rFonts w:ascii="Cambria Math" w:hAnsi="Cambria Math"/>
                          <w:lang w:eastAsia="zh-CN"/>
                        </w:rPr>
                      </w:del>
                    </m:ctrlPr>
                  </m:fPr>
                  <m:num>
                    <m:sSub>
                      <m:sSubPr>
                        <m:ctrlPr>
                          <w:del w:id="227" w:author="Aurelian Bria" w:date="2025-05-08T02:31:00Z">
                            <w:rPr>
                              <w:rFonts w:ascii="Cambria Math" w:hAnsi="Cambria Math"/>
                              <w:lang w:eastAsia="zh-CN"/>
                            </w:rPr>
                          </w:del>
                        </m:ctrlPr>
                      </m:sSubPr>
                      <m:e>
                        <m:r>
                          <w:del w:id="228" w:author="Aurelian Bria" w:date="2025-05-08T02:31:00Z">
                            <w:rPr>
                              <w:rFonts w:ascii="Cambria Math" w:hAnsi="Cambria Math"/>
                              <w:lang w:eastAsia="zh-CN"/>
                            </w:rPr>
                            <m:t>Δϕ</m:t>
                          </w:del>
                        </m:r>
                      </m:e>
                      <m:sub>
                        <m:r>
                          <w:del w:id="229" w:author="Aurelian Bria" w:date="2025-05-08T02:31:00Z">
                            <w:rPr>
                              <w:rFonts w:ascii="Cambria Math" w:hAnsi="Cambria Math"/>
                              <w:lang w:eastAsia="zh-CN"/>
                            </w:rPr>
                            <m:t>grid</m:t>
                          </w:del>
                        </m:r>
                      </m:sub>
                    </m:sSub>
                  </m:num>
                  <m:den>
                    <m:sSub>
                      <m:sSubPr>
                        <m:ctrlPr>
                          <w:del w:id="230" w:author="Aurelian Bria" w:date="2025-05-08T02:31:00Z">
                            <w:rPr>
                              <w:rFonts w:ascii="Cambria Math" w:hAnsi="Cambria Math"/>
                              <w:lang w:eastAsia="zh-CN"/>
                            </w:rPr>
                          </w:del>
                        </m:ctrlPr>
                      </m:sSubPr>
                      <m:e>
                        <m:r>
                          <w:del w:id="231" w:author="Aurelian Bria" w:date="2025-05-08T02:31:00Z">
                            <w:rPr>
                              <w:rFonts w:ascii="Cambria Math" w:hAnsi="Cambria Math"/>
                              <w:lang w:eastAsia="zh-CN"/>
                            </w:rPr>
                            <m:t>Δϕ</m:t>
                          </w:del>
                        </m:r>
                      </m:e>
                      <m:sub>
                        <m:r>
                          <w:del w:id="232" w:author="Aurelian Bria" w:date="2025-05-08T02:31:00Z">
                            <w:rPr>
                              <w:rFonts w:ascii="Cambria Math" w:hAnsi="Cambria Math"/>
                              <w:lang w:eastAsia="zh-CN"/>
                            </w:rPr>
                            <m:t>ref</m:t>
                          </w:del>
                        </m:r>
                      </m:sub>
                    </m:sSub>
                  </m:den>
                </m:f>
              </m:e>
            </m:d>
          </m:e>
        </m:func>
      </m:oMath>
    </w:p>
    <w:p w14:paraId="07D021A0" w14:textId="56E2FD87" w:rsidR="00DF01FC" w:rsidRPr="00931575" w:rsidDel="00063026" w:rsidRDefault="00DF01FC" w:rsidP="00DF01FC">
      <w:pPr>
        <w:rPr>
          <w:del w:id="233" w:author="Aurelian Bria" w:date="2025-05-08T02:31:00Z"/>
          <w:rFonts w:eastAsia="MS Mincho"/>
          <w:lang w:val="en-US"/>
        </w:rPr>
      </w:pPr>
      <w:del w:id="234" w:author="Aurelian Bria" w:date="2025-05-08T02:31:00Z">
        <w:r w:rsidRPr="00931575" w:rsidDel="00063026">
          <w:rPr>
            <w:rFonts w:eastAsia="MS Mincho"/>
          </w:rPr>
          <w:delText xml:space="preserve">Where </w:delText>
        </w:r>
      </w:del>
      <m:oMath>
        <m:sSub>
          <m:sSubPr>
            <m:ctrlPr>
              <w:del w:id="235" w:author="Aurelian Bria" w:date="2025-05-08T02:31:00Z">
                <w:rPr>
                  <w:rFonts w:ascii="Cambria Math" w:hAnsi="Cambria Math"/>
                  <w:i/>
                  <w:lang w:eastAsia="zh-CN"/>
                </w:rPr>
              </w:del>
            </m:ctrlPr>
          </m:sSubPr>
          <m:e>
            <m:r>
              <w:del w:id="236" w:author="Aurelian Bria" w:date="2025-05-08T02:31:00Z">
                <w:rPr>
                  <w:rFonts w:ascii="Cambria Math" w:hAnsi="Cambria Math"/>
                  <w:lang w:eastAsia="zh-CN"/>
                </w:rPr>
                <m:t>Δθ</m:t>
              </w:del>
            </m:r>
          </m:e>
          <m:sub>
            <m:r>
              <w:del w:id="237" w:author="Aurelian Bria" w:date="2025-05-08T02:31:00Z">
                <m:rPr>
                  <m:nor/>
                </m:rPr>
                <w:rPr>
                  <w:lang w:eastAsia="zh-CN"/>
                </w:rPr>
                <m:t>grid</m:t>
              </w:del>
            </m:r>
            <m:ctrlPr>
              <w:del w:id="238" w:author="Aurelian Bria" w:date="2025-05-08T02:31:00Z">
                <w:rPr>
                  <w:rFonts w:ascii="Cambria Math" w:hAnsi="Cambria Math"/>
                  <w:lang w:eastAsia="zh-CN"/>
                </w:rPr>
              </w:del>
            </m:ctrlPr>
          </m:sub>
        </m:sSub>
        <m:r>
          <w:del w:id="239" w:author="Aurelian Bria" w:date="2025-05-08T02:31:00Z">
            <w:rPr>
              <w:rFonts w:ascii="Cambria Math" w:hAnsi="Cambria Math"/>
              <w:lang w:eastAsia="zh-CN"/>
            </w:rPr>
            <m:t xml:space="preserve"> </m:t>
          </w:del>
        </m:r>
      </m:oMath>
      <w:del w:id="240" w:author="Aurelian Bria" w:date="2025-05-08T02:31:00Z">
        <w:r w:rsidRPr="00931575" w:rsidDel="00063026">
          <w:rPr>
            <w:rFonts w:eastAsia="MS Mincho"/>
            <w:lang w:val="en-US"/>
          </w:rPr>
          <w:delText xml:space="preserve">and </w:delText>
        </w:r>
      </w:del>
      <m:oMath>
        <m:sSub>
          <m:sSubPr>
            <m:ctrlPr>
              <w:del w:id="241" w:author="Aurelian Bria" w:date="2025-05-08T02:31:00Z">
                <w:rPr>
                  <w:rFonts w:ascii="Cambria Math" w:hAnsi="Cambria Math"/>
                  <w:i/>
                  <w:lang w:eastAsia="zh-CN"/>
                </w:rPr>
              </w:del>
            </m:ctrlPr>
          </m:sSubPr>
          <m:e>
            <m:r>
              <w:del w:id="242" w:author="Aurelian Bria" w:date="2025-05-08T02:31:00Z">
                <w:rPr>
                  <w:rFonts w:ascii="Cambria Math" w:hAnsi="Cambria Math"/>
                  <w:lang w:eastAsia="zh-CN"/>
                </w:rPr>
                <m:t>Δϕ</m:t>
              </w:del>
            </m:r>
          </m:e>
          <m:sub>
            <m:r>
              <w:del w:id="243" w:author="Aurelian Bria" w:date="2025-05-08T02:31:00Z">
                <m:rPr>
                  <m:nor/>
                </m:rPr>
                <w:rPr>
                  <w:lang w:eastAsia="zh-CN"/>
                </w:rPr>
                <m:t>grid</m:t>
              </w:del>
            </m:r>
            <m:ctrlPr>
              <w:del w:id="244" w:author="Aurelian Bria" w:date="2025-05-08T02:31:00Z">
                <w:rPr>
                  <w:rFonts w:ascii="Cambria Math" w:hAnsi="Cambria Math"/>
                  <w:lang w:eastAsia="zh-CN"/>
                </w:rPr>
              </w:del>
            </m:ctrlPr>
          </m:sub>
        </m:sSub>
      </m:oMath>
      <w:del w:id="245" w:author="Aurelian Bria" w:date="2025-05-08T02:31:00Z">
        <w:r w:rsidRPr="00931575" w:rsidDel="00063026">
          <w:rPr>
            <w:rFonts w:eastAsia="MS Mincho"/>
            <w:lang w:val="en-US"/>
          </w:rPr>
          <w:delText xml:space="preserve"> are the actual angular steps used in the measurement.</w:delText>
        </w:r>
        <w:commentRangeEnd w:id="208"/>
        <w:r w:rsidR="00063026" w:rsidDel="00063026">
          <w:rPr>
            <w:rStyle w:val="CommentReference"/>
          </w:rPr>
          <w:commentReference w:id="208"/>
        </w:r>
      </w:del>
    </w:p>
    <w:p w14:paraId="56A6B337" w14:textId="77777777" w:rsidR="00DF01FC" w:rsidRPr="00931575" w:rsidRDefault="00DF01FC" w:rsidP="00DF01FC">
      <w:pPr>
        <w:rPr>
          <w:rFonts w:eastAsia="MS Mincho"/>
          <w:lang w:val="en-US"/>
        </w:rPr>
      </w:pPr>
      <w:r w:rsidRPr="00931575">
        <w:rPr>
          <w:rFonts w:eastAsia="MS Mincho"/>
          <w:lang w:val="en-US"/>
        </w:rPr>
        <w:t xml:space="preserve">Alternatively, when EUT radiating dimensions are not known, for each frequency within the </w:t>
      </w:r>
      <w:r w:rsidRPr="00931575">
        <w:rPr>
          <w:rFonts w:eastAsia="MS Mincho"/>
          <w:i/>
          <w:lang w:val="en-US"/>
        </w:rPr>
        <w:t>downlink operating band</w:t>
      </w:r>
      <w:r w:rsidRPr="00931575">
        <w:rPr>
          <w:rFonts w:eastAsia="MS Mincho"/>
          <w:lang w:val="en-US"/>
        </w:rPr>
        <w:t xml:space="preserve"> including </w:t>
      </w:r>
      <w:proofErr w:type="spellStart"/>
      <w:r w:rsidRPr="00931575">
        <w:t>Δf</w:t>
      </w:r>
      <w:r w:rsidRPr="00931575">
        <w:rPr>
          <w:vertAlign w:val="subscript"/>
        </w:rPr>
        <w:t>OBUE</w:t>
      </w:r>
      <w:proofErr w:type="spellEnd"/>
      <w:r w:rsidRPr="00931575">
        <w:rPr>
          <w:rFonts w:eastAsia="MS Mincho"/>
          <w:lang w:val="en-US"/>
        </w:rPr>
        <w:t xml:space="preserve">, the reference angular steps can be specified in terms of the </w:t>
      </w:r>
      <w:r w:rsidRPr="00931575">
        <w:rPr>
          <w:rFonts w:eastAsia="MS Mincho"/>
          <w:i/>
          <w:lang w:val="en-US"/>
        </w:rPr>
        <w:t>beamwidth</w:t>
      </w:r>
      <w:r w:rsidRPr="00931575">
        <w:rPr>
          <w:rFonts w:eastAsia="MS Mincho"/>
          <w:lang w:val="en-US"/>
        </w:rPr>
        <w:t xml:space="preserve"> of the wanted signal as</w:t>
      </w:r>
    </w:p>
    <w:p w14:paraId="543638BE" w14:textId="77777777" w:rsidR="00DF01FC" w:rsidRPr="00931575" w:rsidRDefault="00DF01FC" w:rsidP="00DF01FC">
      <w:pPr>
        <w:pStyle w:val="EQ"/>
      </w:pPr>
      <w:r w:rsidRPr="00931575">
        <w:rPr>
          <w:rFonts w:eastAsia="MS Mincho"/>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3F2BC337" w14:textId="77777777" w:rsidR="00DF01FC" w:rsidRPr="00931575" w:rsidRDefault="00DF01FC" w:rsidP="00DF01FC">
      <w:pPr>
        <w:pStyle w:val="EQ"/>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0CECE7EE" w14:textId="77777777" w:rsidR="00DF01FC" w:rsidRPr="00931575" w:rsidRDefault="00DF01FC" w:rsidP="00DF01FC">
      <w:pPr>
        <w:rPr>
          <w:lang w:val="en-US" w:eastAsia="zh-CN"/>
        </w:rPr>
      </w:pPr>
      <w:r w:rsidRPr="00931575">
        <w:rPr>
          <w:rFonts w:eastAsia="MS Mincho"/>
          <w:lang w:val="en-US"/>
        </w:rPr>
        <w:t xml:space="preserve">where </w:t>
      </w:r>
      <w:r w:rsidRPr="00931575">
        <w:rPr>
          <w:noProof/>
        </w:rPr>
        <w:t>λ</w:t>
      </w:r>
      <w:r w:rsidRPr="00931575">
        <w:rPr>
          <w:noProof/>
          <w:vertAlign w:val="subscript"/>
        </w:rPr>
        <w:t>o</w:t>
      </w:r>
      <w:r w:rsidRPr="00931575">
        <w:rPr>
          <w:noProof/>
        </w:rPr>
        <w:t xml:space="preserve"> is the wavelength of the wanted signal, and BeW</w:t>
      </w:r>
      <w:r w:rsidRPr="00931575">
        <w:rPr>
          <w:rFonts w:ascii="Calibri" w:hAnsi="Calibri"/>
          <w:vertAlign w:val="subscript"/>
          <w:lang w:val="en-US" w:eastAsia="zh-CN"/>
        </w:rPr>
        <w:t>φ</w:t>
      </w:r>
      <w:r w:rsidRPr="00931575">
        <w:rPr>
          <w:noProof/>
        </w:rPr>
        <w:t xml:space="preserve"> and BeW</w:t>
      </w:r>
      <w:r w:rsidRPr="00931575">
        <w:rPr>
          <w:rFonts w:ascii="Calibri" w:hAnsi="Calibri"/>
          <w:vertAlign w:val="subscript"/>
          <w:lang w:val="en-US" w:eastAsia="zh-CN"/>
        </w:rPr>
        <w:t>θ</w:t>
      </w:r>
      <w:r w:rsidRPr="00931575">
        <w:rPr>
          <w:noProof/>
        </w:rPr>
        <w:t xml:space="preserve"> are the </w:t>
      </w:r>
      <w:r w:rsidRPr="00931575">
        <w:rPr>
          <w:i/>
          <w:noProof/>
        </w:rPr>
        <w:t>beamwidth</w:t>
      </w:r>
      <w:r w:rsidRPr="00931575">
        <w:rPr>
          <w:noProof/>
        </w:rPr>
        <w:t xml:space="preserve"> of the wanted signal in the</w:t>
      </w:r>
      <w:r w:rsidRPr="00931575">
        <w:rPr>
          <w:rFonts w:ascii="Calibri" w:hAnsi="Calibri"/>
          <w:lang w:val="en-US" w:eastAsia="zh-CN"/>
        </w:rPr>
        <w:t xml:space="preserve"> φ</w:t>
      </w:r>
      <w:r w:rsidRPr="00931575">
        <w:rPr>
          <w:lang w:val="en-US" w:eastAsia="zh-CN"/>
        </w:rPr>
        <w:t>-axis and</w:t>
      </w:r>
      <w:r w:rsidRPr="00931575">
        <w:rPr>
          <w:noProof/>
        </w:rPr>
        <w:t xml:space="preserve"> </w:t>
      </w:r>
      <w:r w:rsidRPr="00931575">
        <w:rPr>
          <w:rFonts w:ascii="Calibri" w:hAnsi="Calibri"/>
          <w:lang w:val="en-US" w:eastAsia="zh-CN"/>
        </w:rPr>
        <w:t>θ</w:t>
      </w:r>
      <w:r w:rsidRPr="00931575">
        <w:rPr>
          <w:lang w:val="en-US" w:eastAsia="zh-CN"/>
        </w:rPr>
        <w:t>-axis, respectively.</w:t>
      </w:r>
    </w:p>
    <w:p w14:paraId="778A4BDB" w14:textId="77777777" w:rsidR="00DF01FC" w:rsidRPr="00931575" w:rsidRDefault="00DF01FC" w:rsidP="00DF01FC">
      <w:pPr>
        <w:rPr>
          <w:lang w:eastAsia="zh-CN"/>
        </w:rPr>
      </w:pPr>
      <w:r w:rsidRPr="00931575">
        <w:rPr>
          <w:noProof/>
        </w:rPr>
        <w:t>BeW</w:t>
      </w:r>
      <w:r w:rsidRPr="00931575">
        <w:rPr>
          <w:rFonts w:ascii="Calibri" w:hAnsi="Calibri"/>
          <w:vertAlign w:val="subscript"/>
          <w:lang w:val="en-US" w:eastAsia="zh-CN"/>
        </w:rPr>
        <w:t>φ</w:t>
      </w:r>
      <w:r w:rsidRPr="00931575">
        <w:rPr>
          <w:noProof/>
        </w:rPr>
        <w:t xml:space="preserve"> and BeW</w:t>
      </w:r>
      <w:r w:rsidRPr="00931575">
        <w:rPr>
          <w:rFonts w:ascii="Calibri" w:hAnsi="Calibri"/>
          <w:vertAlign w:val="subscript"/>
          <w:lang w:val="en-US" w:eastAsia="zh-CN"/>
        </w:rPr>
        <w:t>θ</w:t>
      </w:r>
      <w:r w:rsidRPr="00931575">
        <w:rPr>
          <w:lang w:val="en-US" w:eastAsia="zh-CN"/>
        </w:rPr>
        <w:t xml:space="preserve"> may be set to </w:t>
      </w:r>
      <w:r w:rsidRPr="00931575">
        <w:rPr>
          <w:i/>
          <w:lang w:val="en-US" w:eastAsia="zh-CN"/>
        </w:rPr>
        <w:t>beamwidth</w:t>
      </w:r>
      <w:r w:rsidRPr="00931575">
        <w:rPr>
          <w:lang w:val="en-US" w:eastAsia="zh-CN"/>
        </w:rPr>
        <w:t xml:space="preserve"> declared for the OTA BS radiated transmit power requirement provided the same </w:t>
      </w:r>
      <w:r w:rsidRPr="00931575">
        <w:rPr>
          <w:i/>
          <w:lang w:val="en-US" w:eastAsia="zh-CN"/>
        </w:rPr>
        <w:t>beam</w:t>
      </w:r>
      <w:r w:rsidRPr="00931575">
        <w:rPr>
          <w:lang w:val="en-US" w:eastAsia="zh-CN"/>
        </w:rPr>
        <w:t xml:space="preserve"> is applied to test in-band TRP requirements.</w:t>
      </w:r>
    </w:p>
    <w:p w14:paraId="0F8D0BD2" w14:textId="77777777" w:rsidR="00DF01FC" w:rsidRPr="00931575" w:rsidRDefault="00DF01FC" w:rsidP="00DF01FC">
      <w:pPr>
        <w:pStyle w:val="NO"/>
      </w:pPr>
      <w:r w:rsidRPr="00931575">
        <w:t>NOTE:</w:t>
      </w:r>
      <w:r w:rsidRPr="00931575">
        <w:tab/>
      </w:r>
      <w:r w:rsidRPr="00931575">
        <w:rPr>
          <w:i/>
          <w:iCs/>
        </w:rPr>
        <w:t xml:space="preserve">Beamwidth </w:t>
      </w:r>
      <w:r w:rsidRPr="00931575">
        <w:t>is approximately equal to half the first-null beam width.</w:t>
      </w:r>
    </w:p>
    <w:p w14:paraId="310B2320" w14:textId="77777777" w:rsidR="00DF01FC" w:rsidRPr="00931575" w:rsidRDefault="00DF01FC" w:rsidP="00DF01FC">
      <w:pPr>
        <w:pStyle w:val="Heading1"/>
      </w:pPr>
      <w:bookmarkStart w:id="246" w:name="_Toc21103120"/>
      <w:bookmarkStart w:id="247" w:name="_Toc29810969"/>
      <w:bookmarkStart w:id="248" w:name="_Toc36636330"/>
      <w:bookmarkStart w:id="249" w:name="_Toc37273276"/>
      <w:bookmarkStart w:id="250" w:name="_Toc45886366"/>
      <w:bookmarkStart w:id="251" w:name="_Toc53183411"/>
      <w:bookmarkStart w:id="252" w:name="_Toc58916123"/>
      <w:bookmarkStart w:id="253" w:name="_Toc58918304"/>
      <w:bookmarkStart w:id="254" w:name="_Toc66694174"/>
      <w:bookmarkStart w:id="255" w:name="_Toc74916199"/>
      <w:bookmarkStart w:id="256" w:name="_Toc76114824"/>
      <w:bookmarkStart w:id="257" w:name="_Toc76544710"/>
      <w:bookmarkStart w:id="258" w:name="_Toc82536832"/>
      <w:bookmarkStart w:id="259" w:name="_Toc89953125"/>
      <w:bookmarkStart w:id="260" w:name="_Toc98766942"/>
      <w:bookmarkStart w:id="261" w:name="_Toc99703305"/>
      <w:bookmarkStart w:id="262" w:name="_Toc106207097"/>
      <w:bookmarkStart w:id="263" w:name="_Toc115081099"/>
      <w:bookmarkStart w:id="264" w:name="_Toc122000050"/>
      <w:bookmarkStart w:id="265" w:name="_Toc124154949"/>
      <w:bookmarkStart w:id="266" w:name="_Toc137396874"/>
      <w:bookmarkStart w:id="267" w:name="_Toc156578317"/>
      <w:bookmarkStart w:id="268" w:name="_Toc176949631"/>
      <w:bookmarkStart w:id="269" w:name="_Toc187258438"/>
      <w:r w:rsidRPr="00931575">
        <w:t>I.3</w:t>
      </w:r>
      <w:r w:rsidRPr="00931575">
        <w:tab/>
        <w:t>Spherical equal area grid</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134F4012" w14:textId="77777777" w:rsidR="00DF01FC" w:rsidRPr="00931575" w:rsidRDefault="00DF01FC" w:rsidP="00DF01FC">
      <w:proofErr w:type="spellStart"/>
      <w:r w:rsidRPr="00931575">
        <w:t>TRP</w:t>
      </w:r>
      <w:r w:rsidRPr="00931575">
        <w:rPr>
          <w:vertAlign w:val="subscript"/>
        </w:rPr>
        <w:t>Estimate</w:t>
      </w:r>
      <w:proofErr w:type="spellEnd"/>
      <w:r w:rsidRPr="00931575">
        <w:t xml:space="preserve"> is defined as</w:t>
      </w:r>
    </w:p>
    <w:p w14:paraId="6259A3EA" w14:textId="77777777" w:rsidR="00DF01FC" w:rsidRPr="00931575" w:rsidRDefault="00DF01FC" w:rsidP="00DF01FC">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23F23CC0" w14:textId="77777777" w:rsidR="00DF01FC" w:rsidRPr="00931575" w:rsidRDefault="00DF01FC" w:rsidP="00DF01FC">
      <w:r w:rsidRPr="00931575">
        <w:t>N is the total number of samples and specified as</w:t>
      </w:r>
    </w:p>
    <w:p w14:paraId="1F114514" w14:textId="77777777" w:rsidR="00DF01FC" w:rsidRPr="00931575" w:rsidRDefault="00DF01FC" w:rsidP="00DF01FC">
      <w:pPr>
        <w:pStyle w:val="EQ"/>
      </w:pPr>
      <w:r w:rsidRPr="00931575">
        <w:tab/>
      </w:r>
      <w:r w:rsidRPr="00931575">
        <w:rPr>
          <w:rFonts w:eastAsia="SimSun"/>
        </w:rPr>
        <w:object w:dxaOrig="1530" w:dyaOrig="690" w14:anchorId="2AEEA773">
          <v:shape id="_x0000_i1026" type="#_x0000_t75" style="width:77.25pt;height:35.25pt" o:ole="">
            <v:imagedata r:id="rId22" o:title=""/>
          </v:shape>
          <o:OLEObject Type="Embed" ProgID="Equation.3" ShapeID="_x0000_i1026" DrawAspect="Content" ObjectID="_1808312726" r:id="rId23"/>
        </w:object>
      </w:r>
    </w:p>
    <w:p w14:paraId="7493D3FF" w14:textId="77777777" w:rsidR="00DF01FC" w:rsidRPr="00931575" w:rsidRDefault="00DF01FC" w:rsidP="00DF01FC">
      <w:r w:rsidRPr="00931575">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931575">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931575">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is a sampling point.</w:t>
      </w:r>
    </w:p>
    <w:p w14:paraId="6638E5A1" w14:textId="77777777" w:rsidR="00DF01FC" w:rsidRPr="00931575" w:rsidRDefault="00DF01FC" w:rsidP="00DF01FC">
      <w:pPr>
        <w:pStyle w:val="Heading1"/>
      </w:pPr>
      <w:bookmarkStart w:id="270" w:name="_Toc21103121"/>
      <w:bookmarkStart w:id="271" w:name="_Toc29810970"/>
      <w:bookmarkStart w:id="272" w:name="_Toc36636331"/>
      <w:bookmarkStart w:id="273" w:name="_Toc37273277"/>
      <w:bookmarkStart w:id="274" w:name="_Toc45886367"/>
      <w:bookmarkStart w:id="275" w:name="_Toc53183412"/>
      <w:bookmarkStart w:id="276" w:name="_Toc58916124"/>
      <w:bookmarkStart w:id="277" w:name="_Toc58918305"/>
      <w:bookmarkStart w:id="278" w:name="_Toc66694175"/>
      <w:bookmarkStart w:id="279" w:name="_Toc74916200"/>
      <w:bookmarkStart w:id="280" w:name="_Toc76114825"/>
      <w:bookmarkStart w:id="281" w:name="_Toc76544711"/>
      <w:bookmarkStart w:id="282" w:name="_Toc82536833"/>
      <w:bookmarkStart w:id="283" w:name="_Toc89953126"/>
      <w:bookmarkStart w:id="284" w:name="_Toc98766943"/>
      <w:bookmarkStart w:id="285" w:name="_Toc99703306"/>
      <w:bookmarkStart w:id="286" w:name="_Toc106207098"/>
      <w:bookmarkStart w:id="287" w:name="_Toc115081100"/>
      <w:bookmarkStart w:id="288" w:name="_Toc122000051"/>
      <w:bookmarkStart w:id="289" w:name="_Toc124154950"/>
      <w:bookmarkStart w:id="290" w:name="_Toc137396875"/>
      <w:bookmarkStart w:id="291" w:name="_Toc156578318"/>
      <w:bookmarkStart w:id="292" w:name="_Toc176949632"/>
      <w:bookmarkStart w:id="293" w:name="_Toc187258439"/>
      <w:r w:rsidRPr="00931575">
        <w:lastRenderedPageBreak/>
        <w:t>I.4</w:t>
      </w:r>
      <w:r w:rsidRPr="00931575">
        <w:tab/>
        <w:t>Spherical Fibonacci grid</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FCE4567" w14:textId="77777777" w:rsidR="00DF01FC" w:rsidRPr="00931575" w:rsidRDefault="00DF01FC" w:rsidP="00DF01FC">
      <w:proofErr w:type="spellStart"/>
      <w:r w:rsidRPr="00931575">
        <w:t>TRP</w:t>
      </w:r>
      <w:r w:rsidRPr="00931575">
        <w:rPr>
          <w:vertAlign w:val="subscript"/>
        </w:rPr>
        <w:t>Estimate</w:t>
      </w:r>
      <w:proofErr w:type="spellEnd"/>
      <w:r w:rsidRPr="00931575">
        <w:t xml:space="preserve"> is defined as</w:t>
      </w:r>
    </w:p>
    <w:p w14:paraId="17495A2F" w14:textId="77777777" w:rsidR="00DF01FC" w:rsidRPr="00931575" w:rsidRDefault="00DF01FC" w:rsidP="00DF01FC">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741587C6" w14:textId="77777777" w:rsidR="00DF01FC" w:rsidRPr="00931575" w:rsidRDefault="00DF01FC" w:rsidP="00DF01FC">
      <w:r w:rsidRPr="00931575">
        <w:rPr>
          <w:i/>
        </w:rPr>
        <w:t>N</w:t>
      </w:r>
      <w:r w:rsidRPr="00931575">
        <w:t xml:space="preserve"> is the total number of samples and specified as</w:t>
      </w:r>
    </w:p>
    <w:p w14:paraId="7906BACD" w14:textId="77777777" w:rsidR="00DF01FC" w:rsidRPr="00931575" w:rsidRDefault="00DF01FC" w:rsidP="00DF01FC">
      <w:pPr>
        <w:pStyle w:val="EQ"/>
      </w:pPr>
      <w:r w:rsidRPr="00931575">
        <w:tab/>
      </w:r>
      <w:r w:rsidRPr="00931575">
        <w:rPr>
          <w:rFonts w:eastAsia="SimSun"/>
        </w:rPr>
        <w:object w:dxaOrig="1530" w:dyaOrig="690" w14:anchorId="209AA93E">
          <v:shape id="_x0000_i1027" type="#_x0000_t75" style="width:77.25pt;height:35.25pt" o:ole="">
            <v:imagedata r:id="rId22" o:title=""/>
          </v:shape>
          <o:OLEObject Type="Embed" ProgID="Equation.3" ShapeID="_x0000_i1027" DrawAspect="Content" ObjectID="_1808312727" r:id="rId24"/>
        </w:object>
      </w:r>
    </w:p>
    <w:p w14:paraId="12393EB1" w14:textId="77777777" w:rsidR="00DF01FC" w:rsidRPr="00931575" w:rsidRDefault="00DF01FC" w:rsidP="00DF01FC">
      <w:r w:rsidRPr="00931575">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931575">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931575">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Pr="00931575">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in degrees, are defined as:</w:t>
      </w:r>
    </w:p>
    <w:p w14:paraId="3926B54A" w14:textId="77777777" w:rsidR="00DF01FC" w:rsidRPr="00931575" w:rsidRDefault="00000000" w:rsidP="00DF01FC">
      <m:oMathPara>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m:t>
                      </m:r>
                      <m:r>
                        <w:rPr>
                          <w:rFonts w:ascii="Cambria Math" w:hAnsi="Cambria Math"/>
                        </w:rPr>
                        <m:t>n</m:t>
                      </m:r>
                      <m:r>
                        <m:rPr>
                          <m:sty m:val="p"/>
                        </m:rPr>
                        <w:rPr>
                          <w:rFonts w:ascii="Cambria Math" w:hAnsi="Cambria Math"/>
                        </w:rPr>
                        <m:t>+1</m:t>
                      </m:r>
                    </m:num>
                    <m:den>
                      <m:r>
                        <w:rPr>
                          <w:rFonts w:ascii="Cambria Math" w:hAnsi="Cambria Math"/>
                        </w:rPr>
                        <m:t>N</m:t>
                      </m:r>
                    </m:den>
                  </m:f>
                </m:e>
              </m:d>
            </m:e>
          </m:func>
        </m:oMath>
      </m:oMathPara>
    </w:p>
    <w:p w14:paraId="1D059913" w14:textId="77777777" w:rsidR="00DF01FC" w:rsidRPr="00931575" w:rsidRDefault="00000000" w:rsidP="00DF01FC">
      <m:oMathPara>
        <m:oMath>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360</m:t>
                  </m:r>
                </m:e>
                <m:sup>
                  <m:r>
                    <m:rPr>
                      <m:sty m:val="p"/>
                    </m:rPr>
                    <w:rPr>
                      <w:rFonts w:ascii="Cambria Math" w:hAnsi="Cambria Math"/>
                    </w:rPr>
                    <m:t>°</m:t>
                  </m:r>
                </m:sup>
              </m:sSup>
              <m:r>
                <w:rPr>
                  <w:rFonts w:ascii="Cambria Math" w:hAnsi="Cambria Math"/>
                </w:rPr>
                <m:t>n</m:t>
              </m:r>
            </m:num>
            <m:den>
              <m:r>
                <m:rPr>
                  <m:sty m:val="p"/>
                </m:rPr>
                <w:rPr>
                  <w:rFonts w:ascii="Cambria Math" w:hAnsi="Cambria Math"/>
                </w:rPr>
                <m:t>Ψ</m:t>
              </m:r>
            </m:den>
          </m:f>
          <m:r>
            <m:rPr>
              <m:sty m:val="p"/>
            </m:rPr>
            <w:rPr>
              <w:rFonts w:ascii="Cambria Math" w:hAnsi="Cambria Math"/>
            </w:rPr>
            <m:t>,  Ψ=</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e>
                  <m:r>
                    <m:rPr>
                      <m:sty m:val="p"/>
                    </m:rPr>
                    <w:rPr>
                      <w:rFonts w:ascii="Cambria Math" w:hAnsi="Cambria Math"/>
                    </w:rPr>
                    <m:t>5</m:t>
                  </m:r>
                </m:e>
              </m:rad>
            </m:num>
            <m:den>
              <m:r>
                <m:rPr>
                  <m:sty m:val="p"/>
                </m:rPr>
                <w:rPr>
                  <w:rFonts w:ascii="Cambria Math" w:hAnsi="Cambria Math"/>
                </w:rPr>
                <m:t>2</m:t>
              </m:r>
            </m:den>
          </m:f>
        </m:oMath>
      </m:oMathPara>
    </w:p>
    <w:p w14:paraId="7ACE226C" w14:textId="77777777" w:rsidR="00DF01FC" w:rsidRPr="00931575" w:rsidRDefault="00DF01FC" w:rsidP="00DF01FC">
      <w:pPr>
        <w:pStyle w:val="Heading1"/>
      </w:pPr>
      <w:bookmarkStart w:id="294" w:name="_Toc21103122"/>
      <w:bookmarkStart w:id="295" w:name="_Toc29810971"/>
      <w:bookmarkStart w:id="296" w:name="_Toc36636332"/>
      <w:bookmarkStart w:id="297" w:name="_Toc37273278"/>
      <w:bookmarkStart w:id="298" w:name="_Toc45886368"/>
      <w:bookmarkStart w:id="299" w:name="_Toc53183413"/>
      <w:bookmarkStart w:id="300" w:name="_Toc58916125"/>
      <w:bookmarkStart w:id="301" w:name="_Toc58918306"/>
      <w:bookmarkStart w:id="302" w:name="_Toc66694176"/>
      <w:bookmarkStart w:id="303" w:name="_Toc74916201"/>
      <w:bookmarkStart w:id="304" w:name="_Toc76114826"/>
      <w:bookmarkStart w:id="305" w:name="_Toc76544712"/>
      <w:bookmarkStart w:id="306" w:name="_Toc82536834"/>
      <w:bookmarkStart w:id="307" w:name="_Toc89953127"/>
      <w:bookmarkStart w:id="308" w:name="_Toc98766944"/>
      <w:bookmarkStart w:id="309" w:name="_Toc99703307"/>
      <w:bookmarkStart w:id="310" w:name="_Toc106207099"/>
      <w:bookmarkStart w:id="311" w:name="_Toc115081101"/>
      <w:bookmarkStart w:id="312" w:name="_Toc122000052"/>
      <w:bookmarkStart w:id="313" w:name="_Toc124154951"/>
      <w:bookmarkStart w:id="314" w:name="_Toc137396876"/>
      <w:bookmarkStart w:id="315" w:name="_Toc156578319"/>
      <w:bookmarkStart w:id="316" w:name="_Toc176949633"/>
      <w:bookmarkStart w:id="317" w:name="_Toc187258440"/>
      <w:r w:rsidRPr="00931575">
        <w:t>I.5</w:t>
      </w:r>
      <w:r w:rsidRPr="00931575">
        <w:tab/>
        <w:t>Orthogonal cut grid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10B9619" w14:textId="77777777" w:rsidR="00DF01FC" w:rsidRPr="00931575" w:rsidRDefault="00DF01FC" w:rsidP="00DF01FC">
      <w:pPr>
        <w:pStyle w:val="Heading2"/>
      </w:pPr>
      <w:bookmarkStart w:id="318" w:name="_Toc21103123"/>
      <w:bookmarkStart w:id="319" w:name="_Toc29810972"/>
      <w:bookmarkStart w:id="320" w:name="_Toc36636333"/>
      <w:bookmarkStart w:id="321" w:name="_Toc37273279"/>
      <w:bookmarkStart w:id="322" w:name="_Toc45886369"/>
      <w:bookmarkStart w:id="323" w:name="_Toc53183414"/>
      <w:bookmarkStart w:id="324" w:name="_Toc58916126"/>
      <w:bookmarkStart w:id="325" w:name="_Toc58918307"/>
      <w:bookmarkStart w:id="326" w:name="_Toc66694177"/>
      <w:bookmarkStart w:id="327" w:name="_Toc74916202"/>
      <w:bookmarkStart w:id="328" w:name="_Toc76114827"/>
      <w:bookmarkStart w:id="329" w:name="_Toc76544713"/>
      <w:bookmarkStart w:id="330" w:name="_Toc82536835"/>
      <w:bookmarkStart w:id="331" w:name="_Toc89953128"/>
      <w:bookmarkStart w:id="332" w:name="_Toc98766945"/>
      <w:bookmarkStart w:id="333" w:name="_Toc99703308"/>
      <w:bookmarkStart w:id="334" w:name="_Toc106207100"/>
      <w:bookmarkStart w:id="335" w:name="_Toc115081102"/>
      <w:bookmarkStart w:id="336" w:name="_Toc122000053"/>
      <w:bookmarkStart w:id="337" w:name="_Toc124154952"/>
      <w:bookmarkStart w:id="338" w:name="_Toc137396877"/>
      <w:bookmarkStart w:id="339" w:name="_Toc156578320"/>
      <w:bookmarkStart w:id="340" w:name="_Toc176949634"/>
      <w:bookmarkStart w:id="341" w:name="_Toc187258441"/>
      <w:r w:rsidRPr="00931575">
        <w:t>I.5.1</w:t>
      </w:r>
      <w:r w:rsidRPr="00931575">
        <w:tab/>
        <w:t>General</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48A2981" w14:textId="77777777" w:rsidR="00DF01FC" w:rsidRPr="00931575" w:rsidRDefault="00DF01FC" w:rsidP="00DF01FC">
      <w:r w:rsidRPr="00931575">
        <w:t xml:space="preserve">Here, at least two cuts (default) shall be used, an optional third cut can be used. </w:t>
      </w:r>
      <w:commentRangeStart w:id="342"/>
      <w:r w:rsidRPr="00022917">
        <w:rPr>
          <w:highlight w:val="yellow"/>
        </w:rPr>
        <w:t xml:space="preserve">The alignment of the </w:t>
      </w:r>
      <w:commentRangeEnd w:id="342"/>
      <w:r w:rsidR="00087F09">
        <w:rPr>
          <w:rStyle w:val="CommentReference"/>
        </w:rPr>
        <w:commentReference w:id="342"/>
      </w:r>
      <w:r w:rsidRPr="00022917">
        <w:rPr>
          <w:highlight w:val="yellow"/>
        </w:rPr>
        <w:t xml:space="preserve">cuts </w:t>
      </w:r>
      <w:commentRangeStart w:id="343"/>
      <w:r w:rsidRPr="00022917">
        <w:rPr>
          <w:highlight w:val="yellow"/>
        </w:rPr>
        <w:t xml:space="preserve">must be </w:t>
      </w:r>
      <w:commentRangeEnd w:id="343"/>
      <w:r w:rsidR="00A323EF">
        <w:rPr>
          <w:rStyle w:val="CommentReference"/>
        </w:rPr>
        <w:commentReference w:id="343"/>
      </w:r>
      <w:r w:rsidRPr="00022917">
        <w:rPr>
          <w:highlight w:val="yellow"/>
        </w:rPr>
        <w:t>along the symmetry planes of the antenna array</w:t>
      </w:r>
      <w:r w:rsidRPr="00931575">
        <w:t>. No alignment is required for spurious emissions.</w:t>
      </w:r>
    </w:p>
    <w:p w14:paraId="03670D56" w14:textId="77777777" w:rsidR="00DF01FC" w:rsidRPr="00931575" w:rsidRDefault="00DF01FC" w:rsidP="00DF01FC">
      <w:r w:rsidRPr="00931575">
        <w:t>When alignment is required:</w:t>
      </w:r>
    </w:p>
    <w:p w14:paraId="23775D0F" w14:textId="77777777" w:rsidR="00DF01FC" w:rsidRPr="00022917" w:rsidRDefault="00DF01FC" w:rsidP="00DF01FC">
      <w:pPr>
        <w:pStyle w:val="B1"/>
        <w:rPr>
          <w:highlight w:val="yellow"/>
        </w:rPr>
      </w:pPr>
      <w:commentRangeStart w:id="344"/>
      <w:r w:rsidRPr="00022917">
        <w:rPr>
          <w:highlight w:val="yellow"/>
        </w:rPr>
        <w:t>1)</w:t>
      </w:r>
      <w:r w:rsidRPr="00022917">
        <w:rPr>
          <w:highlight w:val="yellow"/>
        </w:rPr>
        <w:tab/>
        <w:t>The first mandatory cut is a horizontal cut passing through the peak direction of the main beam.</w:t>
      </w:r>
    </w:p>
    <w:p w14:paraId="3539C07F" w14:textId="77777777" w:rsidR="00DF01FC" w:rsidRPr="00931575" w:rsidRDefault="00DF01FC" w:rsidP="00DF01FC">
      <w:pPr>
        <w:pStyle w:val="B1"/>
      </w:pPr>
      <w:r w:rsidRPr="00022917">
        <w:rPr>
          <w:highlight w:val="yellow"/>
        </w:rPr>
        <w:t>2)</w:t>
      </w:r>
      <w:r w:rsidRPr="00022917">
        <w:rPr>
          <w:highlight w:val="yellow"/>
        </w:rPr>
        <w:tab/>
        <w:t>The second mandatory is a vertical cut passing through the peak direction of the main beam. Using the data from these two mandatory cuts, a conditional pattern multiplication can be used.</w:t>
      </w:r>
      <w:commentRangeEnd w:id="344"/>
      <w:r w:rsidR="00022917">
        <w:rPr>
          <w:rStyle w:val="CommentReference"/>
        </w:rPr>
        <w:commentReference w:id="344"/>
      </w:r>
    </w:p>
    <w:p w14:paraId="039A9CE2" w14:textId="77777777" w:rsidR="00DF01FC" w:rsidRPr="00931575" w:rsidRDefault="00DF01FC" w:rsidP="00DF01FC">
      <w:pPr>
        <w:pStyle w:val="B1"/>
      </w:pPr>
      <w:r w:rsidRPr="00931575">
        <w:t>3)</w:t>
      </w:r>
      <w:r w:rsidRPr="00931575">
        <w:tab/>
        <w:t>The third optional cut is a vertical cut orthogonal to the first and the second cut.</w:t>
      </w:r>
    </w:p>
    <w:p w14:paraId="5D814E49" w14:textId="77777777" w:rsidR="00DF01FC" w:rsidRPr="00931575" w:rsidRDefault="00DF01FC" w:rsidP="00DF01FC">
      <w:commentRangeStart w:id="345"/>
      <w:r w:rsidRPr="00931575">
        <w:t>When alignment is not required</w:t>
      </w:r>
      <w:commentRangeEnd w:id="345"/>
      <w:r w:rsidR="00022917">
        <w:rPr>
          <w:rStyle w:val="CommentReference"/>
        </w:rPr>
        <w:commentReference w:id="345"/>
      </w:r>
      <w:r w:rsidRPr="00931575">
        <w:t>, the cuts can be aligned arbitrarily.</w:t>
      </w:r>
    </w:p>
    <w:p w14:paraId="44A52B99" w14:textId="77777777" w:rsidR="00DF01FC" w:rsidRPr="00931575" w:rsidRDefault="00DF01FC" w:rsidP="00DF01FC">
      <w:r w:rsidRPr="00931575">
        <w:t xml:space="preserve">Once the number and the orientation of the cuts are decided, the total EIRP is measured on the orthogonal cuts and the TRP is then calculated as follows: First the </w:t>
      </w:r>
      <w:proofErr w:type="gramStart"/>
      <w:r w:rsidRPr="00931575">
        <w:t>contributions</w:t>
      </w:r>
      <w:proofErr w:type="gramEnd"/>
      <w:r w:rsidRPr="00931575">
        <w:t xml:space="preserve"> from each cut is calculated as</w:t>
      </w:r>
    </w:p>
    <w:p w14:paraId="0F8667B3" w14:textId="77777777" w:rsidR="00DF01FC" w:rsidRPr="00931575" w:rsidRDefault="00DF01FC" w:rsidP="00DF01FC">
      <w:pPr>
        <w:pStyle w:val="EQ"/>
      </w:pPr>
      <w:r w:rsidRPr="00931575">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3244ECB5" w14:textId="77777777" w:rsidR="00DF01FC" w:rsidRPr="00931575" w:rsidRDefault="00DF01FC" w:rsidP="00DF01FC">
      <w:r w:rsidRPr="00931575">
        <w:t xml:space="preserve">where </w:t>
      </w:r>
      <w:r w:rsidRPr="00931575">
        <w:rPr>
          <w:i/>
          <w:iCs/>
        </w:rPr>
        <w:t>P</w:t>
      </w:r>
      <w:r w:rsidRPr="00931575">
        <w:t xml:space="preserve"> is the number of sampling points in the cut. The final contribution for all cuts is calculated as</w:t>
      </w:r>
    </w:p>
    <w:p w14:paraId="1939BBD1" w14:textId="77777777" w:rsidR="00DF01FC" w:rsidRPr="00931575" w:rsidRDefault="00DF01FC" w:rsidP="00DF01FC">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56E6EF28" w14:textId="77777777" w:rsidR="00DF01FC" w:rsidRPr="00931575" w:rsidRDefault="00DF01FC" w:rsidP="00DF01FC">
      <w:r w:rsidRPr="00931575">
        <w:rPr>
          <w:bCs/>
        </w:rPr>
        <w:t xml:space="preserve">where </w:t>
      </w:r>
      <w:r w:rsidRPr="00931575">
        <w:rPr>
          <w:bCs/>
          <w:i/>
          <w:iCs/>
        </w:rPr>
        <w:t>N</w:t>
      </w:r>
      <w:r w:rsidRPr="00931575">
        <w:rPr>
          <w:bCs/>
        </w:rPr>
        <w:t xml:space="preserve"> is the number of cuts</w:t>
      </w:r>
      <w:r w:rsidRPr="00931575">
        <w:t xml:space="preserve">. Note that when orthogonal cuts are measured, the </w:t>
      </w:r>
      <w:proofErr w:type="spellStart"/>
      <w:r w:rsidRPr="00931575">
        <w:t>interclause</w:t>
      </w:r>
      <w:proofErr w:type="spellEnd"/>
      <w:r w:rsidRPr="00931575">
        <w:t xml:space="preserve"> points are measured multiple times and the repeated values can be removed from the samples before averaging.</w:t>
      </w:r>
    </w:p>
    <w:p w14:paraId="7471AE24" w14:textId="77777777" w:rsidR="00DF01FC" w:rsidRPr="00931575" w:rsidRDefault="00DF01FC" w:rsidP="00DF01FC">
      <w:r w:rsidRPr="00931575">
        <w:t xml:space="preserve">When two </w:t>
      </w:r>
      <w:proofErr w:type="gramStart"/>
      <w:r w:rsidRPr="00931575">
        <w:t>cuts</w:t>
      </w:r>
      <w:proofErr w:type="gramEnd"/>
      <w:r w:rsidRPr="00931575">
        <w:t xml:space="preserve"> measurements are used, a conditional pattern multiplication can be applied. The following are the conditions for applying pattern multiplication:</w:t>
      </w:r>
    </w:p>
    <w:p w14:paraId="48328866" w14:textId="77777777" w:rsidR="00DF01FC" w:rsidRPr="00931575" w:rsidRDefault="00DF01FC" w:rsidP="00DF01FC">
      <w:pPr>
        <w:pStyle w:val="B1"/>
      </w:pPr>
      <w:r w:rsidRPr="00931575">
        <w:t>i.</w:t>
      </w:r>
      <w:r w:rsidRPr="00931575">
        <w:tab/>
      </w:r>
      <w:commentRangeStart w:id="346"/>
      <w:r w:rsidRPr="00931575">
        <w:t xml:space="preserve">The vertical cut (and the main beam) is in the </w:t>
      </w:r>
      <m:oMath>
        <m:r>
          <w:rPr>
            <w:rFonts w:ascii="Cambria Math" w:hAnsi="Cambria Math"/>
          </w:rPr>
          <m:t>xz</m:t>
        </m:r>
      </m:oMath>
      <w:r w:rsidRPr="00931575">
        <w:t xml:space="preserve"> -plane</w:t>
      </w:r>
      <w:commentRangeEnd w:id="346"/>
      <w:r w:rsidR="006B06A5">
        <w:rPr>
          <w:rStyle w:val="CommentReference"/>
        </w:rPr>
        <w:commentReference w:id="346"/>
      </w:r>
    </w:p>
    <w:p w14:paraId="55A78B7E" w14:textId="77777777" w:rsidR="00DF01FC" w:rsidRPr="00931575" w:rsidRDefault="00DF01FC" w:rsidP="00DF01FC">
      <w:pPr>
        <w:pStyle w:val="B1"/>
      </w:pPr>
      <w:r w:rsidRPr="00931575">
        <w:t>ii.</w:t>
      </w:r>
      <w:r w:rsidRPr="00931575">
        <w:tab/>
      </w:r>
      <w:commentRangeStart w:id="347"/>
      <w:r w:rsidRPr="00931575">
        <w:t>The frequency of the emission is within the downlink operating band.</w:t>
      </w:r>
      <w:commentRangeEnd w:id="347"/>
      <w:r w:rsidR="006B06A5">
        <w:rPr>
          <w:rStyle w:val="CommentReference"/>
        </w:rPr>
        <w:commentReference w:id="347"/>
      </w:r>
    </w:p>
    <w:p w14:paraId="179F43D5" w14:textId="77777777" w:rsidR="00DF01FC" w:rsidRPr="00931575" w:rsidRDefault="00DF01FC" w:rsidP="00DF01FC">
      <w:pPr>
        <w:pStyle w:val="B1"/>
      </w:pPr>
      <w:r w:rsidRPr="00931575">
        <w:t>iii.</w:t>
      </w:r>
      <w:r w:rsidRPr="00931575">
        <w:tab/>
        <w:t>The bandwidth of the emission is the same as the bandwidth of the in-band modulated signal</w:t>
      </w:r>
    </w:p>
    <w:p w14:paraId="53F9FACD" w14:textId="77777777" w:rsidR="00DF01FC" w:rsidRPr="00931575" w:rsidRDefault="00DF01FC" w:rsidP="00DF01FC">
      <w:pPr>
        <w:pStyle w:val="B1"/>
      </w:pPr>
      <w:r w:rsidRPr="00931575">
        <w:lastRenderedPageBreak/>
        <w:t>iv.</w:t>
      </w:r>
      <w:r w:rsidRPr="00931575">
        <w:tab/>
      </w:r>
      <w:commentRangeStart w:id="348"/>
      <w:r w:rsidRPr="00931575">
        <w:t>The emission appears/disappears when the Tx power is turned on/off.</w:t>
      </w:r>
      <w:commentRangeEnd w:id="348"/>
      <w:r w:rsidR="006B06A5">
        <w:rPr>
          <w:rStyle w:val="CommentReference"/>
        </w:rPr>
        <w:commentReference w:id="348"/>
      </w:r>
    </w:p>
    <w:p w14:paraId="38175BB2" w14:textId="77777777" w:rsidR="00DF01FC" w:rsidRPr="00931575" w:rsidRDefault="00DF01FC" w:rsidP="00DF01FC">
      <w:pPr>
        <w:pStyle w:val="B1"/>
      </w:pPr>
      <w:r w:rsidRPr="00931575">
        <w:t>v.</w:t>
      </w:r>
      <w:r w:rsidRPr="00931575">
        <w:tab/>
        <w:t>The antenna arrays of the EUT</w:t>
      </w:r>
    </w:p>
    <w:p w14:paraId="7325919B" w14:textId="77777777" w:rsidR="00DF01FC" w:rsidRPr="00931575" w:rsidRDefault="00DF01FC" w:rsidP="00DF01FC">
      <w:pPr>
        <w:pStyle w:val="B20"/>
      </w:pPr>
      <w:r w:rsidRPr="00931575">
        <w:t>1)</w:t>
      </w:r>
      <w:r w:rsidRPr="00931575">
        <w:tab/>
        <w:t>Have rectangular grids of antenna element positions</w:t>
      </w:r>
    </w:p>
    <w:p w14:paraId="034FCE44" w14:textId="77777777" w:rsidR="00DF01FC" w:rsidRPr="00931575" w:rsidRDefault="00DF01FC" w:rsidP="00DF01FC">
      <w:pPr>
        <w:pStyle w:val="B20"/>
      </w:pPr>
      <w:r w:rsidRPr="00931575">
        <w:t>2)</w:t>
      </w:r>
      <w:r w:rsidRPr="00931575">
        <w:tab/>
        <w:t>Have symmetry planes that are vertical and horizontal.</w:t>
      </w:r>
    </w:p>
    <w:p w14:paraId="27A8A9FF" w14:textId="77777777" w:rsidR="00DF01FC" w:rsidRPr="00931575" w:rsidRDefault="00DF01FC" w:rsidP="00DF01FC">
      <w:pPr>
        <w:pStyle w:val="B20"/>
      </w:pPr>
      <w:r w:rsidRPr="00931575">
        <w:t>3)</w:t>
      </w:r>
      <w:r w:rsidRPr="00931575">
        <w:tab/>
        <w:t>Have parallel antenna planes</w:t>
      </w:r>
    </w:p>
    <w:p w14:paraId="0C8E6453" w14:textId="77777777" w:rsidR="00DF01FC" w:rsidRPr="00931575" w:rsidRDefault="00DF01FC" w:rsidP="00DF01FC">
      <w:r w:rsidRPr="00931575">
        <w:t xml:space="preserve">The antenna array is here assumed to be placed in the </w:t>
      </w:r>
      <w:proofErr w:type="spellStart"/>
      <w:r w:rsidRPr="00931575">
        <w:rPr>
          <w:i/>
          <w:iCs/>
        </w:rPr>
        <w:t>yz</w:t>
      </w:r>
      <w:proofErr w:type="spellEnd"/>
      <w:r w:rsidRPr="00931575">
        <w:t xml:space="preserve">-plane. The pattern multiplication is performed in </w:t>
      </w:r>
      <w:proofErr w:type="spellStart"/>
      <w:r w:rsidRPr="00931575">
        <w:rPr>
          <w:i/>
          <w:iCs/>
        </w:rPr>
        <w:t>uv</w:t>
      </w:r>
      <w:proofErr w:type="spellEnd"/>
      <w:r w:rsidRPr="00931575">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931575">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931575">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931575">
        <w:t xml:space="preserve"> at </w:t>
      </w:r>
      <m:oMath>
        <m:r>
          <w:rPr>
            <w:rFonts w:ascii="Cambria Math" w:hAnsi="Cambria Math"/>
          </w:rPr>
          <m:t>ϕ=</m:t>
        </m:r>
        <m:r>
          <m:rPr>
            <m:sty m:val="p"/>
          </m:rPr>
          <w:rPr>
            <w:rFonts w:ascii="Cambria Math" w:hAnsi="Cambria Math"/>
            <w:sz w:val="22"/>
            <w:szCs w:val="22"/>
            <w:lang w:val="en-CA"/>
          </w:rPr>
          <m:t>0</m:t>
        </m:r>
      </m:oMath>
      <w:r w:rsidRPr="00931575">
        <w:t xml:space="preserve">. The data is split in two parts corresponding to the forward and backward hemispheres. The </w:t>
      </w:r>
      <w:proofErr w:type="spellStart"/>
      <w:r w:rsidRPr="00931575">
        <w:rPr>
          <w:i/>
          <w:iCs/>
        </w:rPr>
        <w:t>uv</w:t>
      </w:r>
      <w:proofErr w:type="spellEnd"/>
      <w:r w:rsidRPr="00931575">
        <w:t xml:space="preserve">-coordinates are the projections of the angular directions onto the antenna plane, here the </w:t>
      </w:r>
      <w:proofErr w:type="spellStart"/>
      <w:r w:rsidRPr="00931575">
        <w:rPr>
          <w:i/>
          <w:iCs/>
        </w:rPr>
        <w:t>yz</w:t>
      </w:r>
      <w:proofErr w:type="spellEnd"/>
      <w:r w:rsidRPr="00931575">
        <w:t xml:space="preserve">-plane. Using the spherical coordinates as depicted in figure I.2.2-1 the </w:t>
      </w:r>
      <w:r w:rsidRPr="00931575">
        <w:rPr>
          <w:i/>
          <w:iCs/>
        </w:rPr>
        <w:t>u</w:t>
      </w:r>
      <w:r w:rsidRPr="00931575">
        <w:t xml:space="preserve"> and </w:t>
      </w:r>
      <w:r w:rsidRPr="00931575">
        <w:rPr>
          <w:i/>
          <w:iCs/>
        </w:rPr>
        <w:t>v</w:t>
      </w:r>
      <w:r w:rsidRPr="00931575">
        <w:t xml:space="preserve"> coordinates are defined as:</w:t>
      </w:r>
    </w:p>
    <w:p w14:paraId="4DAB6F9C" w14:textId="77777777" w:rsidR="00DF01FC" w:rsidRPr="00931575" w:rsidRDefault="00DF01FC" w:rsidP="00DF01FC">
      <w:pPr>
        <w:pStyle w:val="EQ"/>
      </w:pPr>
      <w:r w:rsidRPr="00931575">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44E59AFF" w14:textId="77777777" w:rsidR="00DF01FC" w:rsidRPr="00931575" w:rsidRDefault="00DF01FC" w:rsidP="00DF01FC">
      <w:r w:rsidRPr="00931575">
        <w:t>Note that only the data on the cuts are measured.</w:t>
      </w:r>
    </w:p>
    <w:p w14:paraId="377814FC" w14:textId="77777777" w:rsidR="00DF01FC" w:rsidRPr="00931575" w:rsidRDefault="00DF01FC" w:rsidP="00DF01FC">
      <w:r w:rsidRPr="00931575">
        <w:t>Calculate power density/EIRP values outside the two cardinal cuts as</w:t>
      </w:r>
    </w:p>
    <w:p w14:paraId="14C9D40D" w14:textId="77777777" w:rsidR="00DF01FC" w:rsidRPr="00931575" w:rsidRDefault="00DF01FC" w:rsidP="00DF01FC">
      <w:pPr>
        <w:pStyle w:val="EQ"/>
        <w:rPr>
          <w:rFonts w:ascii="Calibri" w:eastAsia="MS Mincho" w:hAnsi="Calibri"/>
          <w:lang w:val="en-US"/>
        </w:rPr>
      </w:pPr>
      <w:r w:rsidRPr="00931575">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1DD8BBA9" w14:textId="77777777" w:rsidR="00DF01FC" w:rsidRPr="00931575" w:rsidRDefault="00DF01FC" w:rsidP="00DF01FC">
      <w:r w:rsidRPr="00931575">
        <w:t>The pattern multiplication is applied separately for the forward (</w:t>
      </w:r>
      <w:proofErr w:type="spellStart"/>
      <w:r w:rsidRPr="00931575">
        <w:t>fwd</w:t>
      </w:r>
      <w:proofErr w:type="spellEnd"/>
      <w:r w:rsidRPr="00931575">
        <w:t>) and backward (</w:t>
      </w:r>
      <w:proofErr w:type="spellStart"/>
      <w:r w:rsidRPr="00931575">
        <w:t>bwd</w:t>
      </w:r>
      <w:proofErr w:type="spellEnd"/>
      <w:r w:rsidRPr="00931575">
        <w:t>) hemisphere. The TRP is then calculated as</w:t>
      </w:r>
    </w:p>
    <w:p w14:paraId="1EA3FA12" w14:textId="77777777" w:rsidR="00DF01FC" w:rsidRPr="00931575" w:rsidRDefault="00DF01FC" w:rsidP="00DF01FC">
      <w:pPr>
        <w:pStyle w:val="EQ"/>
        <w:rPr>
          <w:lang w:val="en-US"/>
        </w:rPr>
      </w:pPr>
      <w:r w:rsidRPr="00931575">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13BD3672" w14:textId="77777777" w:rsidR="00DF01FC" w:rsidRPr="00931575" w:rsidRDefault="00DF01FC" w:rsidP="00DF01FC">
      <w:pPr>
        <w:pStyle w:val="NO"/>
      </w:pPr>
      <w:r w:rsidRPr="00931575">
        <w:t>NOTE:</w:t>
      </w:r>
      <w:r w:rsidRPr="00931575">
        <w:tab/>
        <w:t xml:space="preserve">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931575">
        <w:t xml:space="preserve"> must be treated with care, e.g. by change of variables. </w:t>
      </w:r>
    </w:p>
    <w:p w14:paraId="5CDE65D7" w14:textId="77777777" w:rsidR="00DF01FC" w:rsidRPr="00931575" w:rsidRDefault="00DF01FC" w:rsidP="00DF01FC">
      <w:pPr>
        <w:pStyle w:val="Heading2"/>
        <w:rPr>
          <w:lang w:val="en-US"/>
        </w:rPr>
      </w:pPr>
      <w:bookmarkStart w:id="349" w:name="_Toc21103124"/>
      <w:bookmarkStart w:id="350" w:name="_Toc29810973"/>
      <w:bookmarkStart w:id="351" w:name="_Toc36636334"/>
      <w:bookmarkStart w:id="352" w:name="_Toc37273280"/>
      <w:bookmarkStart w:id="353" w:name="_Toc45886370"/>
      <w:bookmarkStart w:id="354" w:name="_Toc53183415"/>
      <w:bookmarkStart w:id="355" w:name="_Toc58916127"/>
      <w:bookmarkStart w:id="356" w:name="_Toc58918308"/>
      <w:bookmarkStart w:id="357" w:name="_Toc66694178"/>
      <w:bookmarkStart w:id="358" w:name="_Toc74916203"/>
      <w:bookmarkStart w:id="359" w:name="_Toc76114828"/>
      <w:bookmarkStart w:id="360" w:name="_Toc76544714"/>
      <w:bookmarkStart w:id="361" w:name="_Toc82536836"/>
      <w:bookmarkStart w:id="362" w:name="_Toc89953129"/>
      <w:bookmarkStart w:id="363" w:name="_Toc98766946"/>
      <w:bookmarkStart w:id="364" w:name="_Toc99703309"/>
      <w:bookmarkStart w:id="365" w:name="_Toc106207101"/>
      <w:bookmarkStart w:id="366" w:name="_Toc115081103"/>
      <w:bookmarkStart w:id="367" w:name="_Toc122000054"/>
      <w:bookmarkStart w:id="368" w:name="_Toc124154953"/>
      <w:bookmarkStart w:id="369" w:name="_Toc137396878"/>
      <w:bookmarkStart w:id="370" w:name="_Toc156578321"/>
      <w:bookmarkStart w:id="371" w:name="_Toc176949635"/>
      <w:bookmarkStart w:id="372" w:name="_Toc187258442"/>
      <w:r w:rsidRPr="00931575">
        <w:rPr>
          <w:lang w:val="en-US"/>
        </w:rPr>
        <w:t>I.5</w:t>
      </w:r>
      <w:r w:rsidRPr="00931575">
        <w:t>.</w:t>
      </w:r>
      <w:commentRangeStart w:id="373"/>
      <w:r w:rsidRPr="00931575">
        <w:t>2</w:t>
      </w:r>
      <w:r w:rsidRPr="00931575">
        <w:tab/>
      </w:r>
      <w:r w:rsidRPr="00931575">
        <w:rPr>
          <w:lang w:val="en-US"/>
        </w:rPr>
        <w:t>Operating band unwanted emissions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commentRangeEnd w:id="373"/>
      <w:r w:rsidR="00D3109B">
        <w:rPr>
          <w:rStyle w:val="CommentReference"/>
          <w:rFonts w:ascii="Times New Roman" w:hAnsi="Times New Roman"/>
        </w:rPr>
        <w:commentReference w:id="373"/>
      </w:r>
    </w:p>
    <w:p w14:paraId="5AF5CC4F" w14:textId="77777777" w:rsidR="00DF01FC" w:rsidRPr="00931575" w:rsidRDefault="00DF01FC" w:rsidP="00DF01FC">
      <w:r w:rsidRPr="00931575">
        <w:t>The procedure is as follows:</w:t>
      </w:r>
    </w:p>
    <w:p w14:paraId="22ABDF6C" w14:textId="77777777" w:rsidR="00DF01FC" w:rsidRPr="00931575" w:rsidRDefault="00DF01FC" w:rsidP="00DF01FC">
      <w:pPr>
        <w:pStyle w:val="B1"/>
      </w:pPr>
      <w:r w:rsidRPr="00931575">
        <w:t>1)</w:t>
      </w:r>
      <w:r w:rsidRPr="00931575">
        <w:tab/>
        <w:t xml:space="preserve">Follow steps described in annex I.5.1 for the first two mandatory cuts and calculate the </w:t>
      </w:r>
      <w:proofErr w:type="spellStart"/>
      <w:r w:rsidRPr="00931575">
        <w:t>TRP</w:t>
      </w:r>
      <w:r w:rsidRPr="00931575">
        <w:rPr>
          <w:vertAlign w:val="subscript"/>
        </w:rPr>
        <w:t>Estimate</w:t>
      </w:r>
      <w:proofErr w:type="spellEnd"/>
      <w:r w:rsidRPr="00931575">
        <w:t>.</w:t>
      </w:r>
    </w:p>
    <w:p w14:paraId="36A6FB37" w14:textId="77777777" w:rsidR="00DF01FC" w:rsidRPr="00931575" w:rsidRDefault="00DF01FC" w:rsidP="00DF01FC">
      <w:pPr>
        <w:pStyle w:val="B1"/>
      </w:pPr>
      <w:r w:rsidRPr="00931575">
        <w:t>2)</w:t>
      </w:r>
      <w:r w:rsidRPr="00931575">
        <w:tab/>
        <w:t xml:space="preserve">Compare the </w:t>
      </w:r>
      <w:proofErr w:type="spellStart"/>
      <w:r w:rsidRPr="00931575">
        <w:t>TRP</w:t>
      </w:r>
      <w:r w:rsidRPr="00931575">
        <w:rPr>
          <w:vertAlign w:val="subscript"/>
        </w:rPr>
        <w:t>Estimate</w:t>
      </w:r>
      <w:proofErr w:type="spellEnd"/>
      <w:r w:rsidRPr="00931575">
        <w:t xml:space="preserve"> to the limit.</w:t>
      </w:r>
    </w:p>
    <w:p w14:paraId="3F0043AC" w14:textId="77777777" w:rsidR="00DF01FC" w:rsidRPr="00931575" w:rsidRDefault="00DF01FC" w:rsidP="00DF01FC">
      <w:pPr>
        <w:pStyle w:val="B1"/>
      </w:pPr>
      <w:commentRangeStart w:id="374"/>
      <w:r w:rsidRPr="00931575">
        <w:t>3)</w:t>
      </w:r>
      <w:r w:rsidRPr="00931575">
        <w:tab/>
        <w:t xml:space="preserve">If the </w:t>
      </w:r>
      <w:proofErr w:type="spellStart"/>
      <w:r w:rsidRPr="00931575">
        <w:t>TRP</w:t>
      </w:r>
      <w:r w:rsidRPr="00931575">
        <w:rPr>
          <w:vertAlign w:val="subscript"/>
        </w:rPr>
        <w:t>Estimate</w:t>
      </w:r>
      <w:proofErr w:type="spellEnd"/>
      <w:r w:rsidRPr="00931575">
        <w:t xml:space="preserve"> is above the limit, perform the measurement on an additional third cut and repeat steps 1 to 2.</w:t>
      </w:r>
      <w:commentRangeEnd w:id="374"/>
      <w:r w:rsidR="00350384">
        <w:rPr>
          <w:rStyle w:val="CommentReference"/>
        </w:rPr>
        <w:commentReference w:id="374"/>
      </w:r>
    </w:p>
    <w:p w14:paraId="0830FD65" w14:textId="77777777" w:rsidR="00DF01FC" w:rsidRPr="00931575" w:rsidRDefault="00DF01FC" w:rsidP="00DF01FC">
      <w:pPr>
        <w:pStyle w:val="Heading2"/>
        <w:rPr>
          <w:lang w:val="en-US"/>
        </w:rPr>
      </w:pPr>
      <w:bookmarkStart w:id="375" w:name="_Toc21103125"/>
      <w:bookmarkStart w:id="376" w:name="_Toc29810974"/>
      <w:bookmarkStart w:id="377" w:name="_Toc36636335"/>
      <w:bookmarkStart w:id="378" w:name="_Toc37273281"/>
      <w:bookmarkStart w:id="379" w:name="_Toc45886371"/>
      <w:bookmarkStart w:id="380" w:name="_Toc53183416"/>
      <w:bookmarkStart w:id="381" w:name="_Toc58916128"/>
      <w:bookmarkStart w:id="382" w:name="_Toc58918309"/>
      <w:bookmarkStart w:id="383" w:name="_Toc66694179"/>
      <w:bookmarkStart w:id="384" w:name="_Toc74916204"/>
      <w:bookmarkStart w:id="385" w:name="_Toc76114829"/>
      <w:bookmarkStart w:id="386" w:name="_Toc76544715"/>
      <w:bookmarkStart w:id="387" w:name="_Toc82536837"/>
      <w:bookmarkStart w:id="388" w:name="_Toc89953130"/>
      <w:bookmarkStart w:id="389" w:name="_Toc98766947"/>
      <w:bookmarkStart w:id="390" w:name="_Toc99703310"/>
      <w:bookmarkStart w:id="391" w:name="_Toc106207102"/>
      <w:bookmarkStart w:id="392" w:name="_Toc115081104"/>
      <w:bookmarkStart w:id="393" w:name="_Toc122000055"/>
      <w:bookmarkStart w:id="394" w:name="_Toc124154954"/>
      <w:bookmarkStart w:id="395" w:name="_Toc137396879"/>
      <w:bookmarkStart w:id="396" w:name="_Toc156578322"/>
      <w:bookmarkStart w:id="397" w:name="_Toc176949636"/>
      <w:bookmarkStart w:id="398" w:name="_Toc187258443"/>
      <w:r w:rsidRPr="00931575">
        <w:rPr>
          <w:lang w:val="en-US"/>
        </w:rPr>
        <w:t>I.5.3</w:t>
      </w:r>
      <w:r w:rsidRPr="00931575">
        <w:tab/>
      </w:r>
      <w:r w:rsidRPr="00931575">
        <w:rPr>
          <w:lang w:val="en-US"/>
        </w:rPr>
        <w:t>Spurious unwanted emissions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A75D259" w14:textId="77777777" w:rsidR="00DF01FC" w:rsidRPr="00931575" w:rsidRDefault="00DF01FC" w:rsidP="00DF01FC">
      <w:r w:rsidRPr="00931575">
        <w:t>The procedure is as follows:</w:t>
      </w:r>
    </w:p>
    <w:p w14:paraId="7513852F" w14:textId="77777777" w:rsidR="00DF01FC" w:rsidRPr="00931575" w:rsidRDefault="00DF01FC" w:rsidP="00DF01FC">
      <w:pPr>
        <w:pStyle w:val="B1"/>
      </w:pPr>
      <w:r w:rsidRPr="00931575">
        <w:t>1)</w:t>
      </w:r>
      <w:r w:rsidRPr="00931575">
        <w:tab/>
        <w:t xml:space="preserve">Follow steps described in annex I.5.1 for two cuts and calculate the preliminary </w:t>
      </w:r>
      <w:proofErr w:type="spellStart"/>
      <w:r w:rsidRPr="00931575">
        <w:t>TRP</w:t>
      </w:r>
      <w:r w:rsidRPr="00931575">
        <w:rPr>
          <w:vertAlign w:val="subscript"/>
        </w:rPr>
        <w:t>Estimate</w:t>
      </w:r>
      <w:proofErr w:type="spellEnd"/>
      <w:r w:rsidRPr="00931575">
        <w:t>.</w:t>
      </w:r>
    </w:p>
    <w:p w14:paraId="08E948A6" w14:textId="77777777" w:rsidR="00DF01FC" w:rsidRPr="00931575" w:rsidRDefault="00DF01FC" w:rsidP="00DF01FC">
      <w:pPr>
        <w:pStyle w:val="B1"/>
      </w:pPr>
      <w:r w:rsidRPr="00931575">
        <w:t>2)</w:t>
      </w:r>
      <w:r w:rsidRPr="00931575">
        <w:tab/>
        <w:t>Add the appropriate correction factor ΔTRP according to table I.5.3-1 to ensure overestimation with 95% confidence.</w:t>
      </w:r>
    </w:p>
    <w:p w14:paraId="7894C36C" w14:textId="77777777" w:rsidR="00DF01FC" w:rsidRPr="00931575" w:rsidRDefault="00DF01FC" w:rsidP="00DF01FC">
      <w:pPr>
        <w:pStyle w:val="B1"/>
        <w:rPr>
          <w:lang w:val="en-US"/>
        </w:rPr>
      </w:pPr>
      <w:r w:rsidRPr="00931575">
        <w:t>3)</w:t>
      </w:r>
      <w:r w:rsidRPr="00931575">
        <w:tab/>
        <w:t xml:space="preserve">Compare the corrected </w:t>
      </w:r>
      <w:proofErr w:type="spellStart"/>
      <w:r w:rsidRPr="00931575">
        <w:t>TRP</w:t>
      </w:r>
      <w:r w:rsidRPr="00931575">
        <w:rPr>
          <w:vertAlign w:val="subscript"/>
        </w:rPr>
        <w:t>Estimate</w:t>
      </w:r>
      <w:proofErr w:type="spellEnd"/>
      <w:r w:rsidRPr="00931575">
        <w:t xml:space="preserve"> (including ΔTRP) to the limit.</w:t>
      </w:r>
    </w:p>
    <w:p w14:paraId="7E19EC22" w14:textId="77777777" w:rsidR="00DF01FC" w:rsidRPr="00931575" w:rsidRDefault="00DF01FC" w:rsidP="00DF01FC">
      <w:pPr>
        <w:pStyle w:val="B1"/>
        <w:rPr>
          <w:lang w:val="en-US"/>
        </w:rPr>
      </w:pPr>
      <w:r w:rsidRPr="00931575">
        <w:t>4</w:t>
      </w:r>
      <w:commentRangeStart w:id="399"/>
      <w:r w:rsidRPr="00931575">
        <w:t>)</w:t>
      </w:r>
      <w:r w:rsidRPr="00931575">
        <w:tab/>
        <w:t xml:space="preserve">If the corrected </w:t>
      </w:r>
      <w:proofErr w:type="spellStart"/>
      <w:r w:rsidRPr="00931575">
        <w:t>TRP</w:t>
      </w:r>
      <w:r w:rsidRPr="00931575">
        <w:rPr>
          <w:vertAlign w:val="subscript"/>
        </w:rPr>
        <w:t>Estimate</w:t>
      </w:r>
      <w:proofErr w:type="spellEnd"/>
      <w:r w:rsidRPr="00931575">
        <w:t xml:space="preserve"> is above the limit, perform the measurement on an additional third cut and repeat steps 1 to 3.</w:t>
      </w:r>
      <w:commentRangeEnd w:id="399"/>
      <w:r w:rsidR="0082437D">
        <w:rPr>
          <w:rStyle w:val="CommentReference"/>
        </w:rPr>
        <w:commentReference w:id="399"/>
      </w:r>
    </w:p>
    <w:p w14:paraId="4384D5C1" w14:textId="77777777" w:rsidR="00DF01FC" w:rsidRPr="00931575" w:rsidRDefault="00DF01FC" w:rsidP="00DF01FC">
      <w:pPr>
        <w:pStyle w:val="TH"/>
        <w:rPr>
          <w:lang w:val="en-US"/>
        </w:rPr>
      </w:pPr>
      <w:r w:rsidRPr="00931575">
        <w:rPr>
          <w:noProof/>
        </w:rPr>
        <w:t>Table I.5.3-1: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DF01FC" w:rsidRPr="00931575" w14:paraId="4764BEBC" w14:textId="77777777" w:rsidTr="00AF52DA">
        <w:trPr>
          <w:cantSplit/>
          <w:jc w:val="center"/>
        </w:trPr>
        <w:tc>
          <w:tcPr>
            <w:tcW w:w="2467" w:type="dxa"/>
            <w:tcBorders>
              <w:top w:val="single" w:sz="4" w:space="0" w:color="auto"/>
              <w:left w:val="single" w:sz="4" w:space="0" w:color="auto"/>
              <w:bottom w:val="single" w:sz="4" w:space="0" w:color="auto"/>
              <w:right w:val="single" w:sz="4" w:space="0" w:color="auto"/>
            </w:tcBorders>
          </w:tcPr>
          <w:p w14:paraId="5A091B43" w14:textId="77777777" w:rsidR="00DF01FC" w:rsidRPr="00931575" w:rsidRDefault="00DF01FC" w:rsidP="00AF52DA">
            <w:pPr>
              <w:pStyle w:val="TAH"/>
              <w:rPr>
                <w:noProof/>
              </w:rPr>
            </w:pPr>
          </w:p>
        </w:tc>
        <w:tc>
          <w:tcPr>
            <w:tcW w:w="1127" w:type="dxa"/>
            <w:tcBorders>
              <w:top w:val="single" w:sz="4" w:space="0" w:color="auto"/>
              <w:left w:val="single" w:sz="4" w:space="0" w:color="auto"/>
              <w:bottom w:val="single" w:sz="4" w:space="0" w:color="auto"/>
              <w:right w:val="single" w:sz="4" w:space="0" w:color="auto"/>
            </w:tcBorders>
            <w:hideMark/>
          </w:tcPr>
          <w:p w14:paraId="2A67C47D" w14:textId="77777777" w:rsidR="00DF01FC" w:rsidRPr="00931575" w:rsidRDefault="00DF01FC" w:rsidP="00AF52DA">
            <w:pPr>
              <w:pStyle w:val="TAH"/>
              <w:rPr>
                <w:noProof/>
              </w:rPr>
            </w:pPr>
            <w:r w:rsidRPr="00931575">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69E9BF82" w14:textId="77777777" w:rsidR="00DF01FC" w:rsidRPr="00931575" w:rsidRDefault="00DF01FC" w:rsidP="00AF52DA">
            <w:pPr>
              <w:pStyle w:val="TAH"/>
              <w:rPr>
                <w:noProof/>
              </w:rPr>
            </w:pPr>
            <w:r w:rsidRPr="00931575">
              <w:rPr>
                <w:noProof/>
              </w:rPr>
              <w:t>Two cuts</w:t>
            </w:r>
          </w:p>
        </w:tc>
      </w:tr>
      <w:tr w:rsidR="00DF01FC" w:rsidRPr="00931575" w14:paraId="602E0B28" w14:textId="77777777" w:rsidTr="00AF52DA">
        <w:trPr>
          <w:cantSplit/>
          <w:jc w:val="center"/>
        </w:trPr>
        <w:tc>
          <w:tcPr>
            <w:tcW w:w="2467" w:type="dxa"/>
            <w:tcBorders>
              <w:top w:val="single" w:sz="4" w:space="0" w:color="auto"/>
              <w:left w:val="single" w:sz="4" w:space="0" w:color="auto"/>
              <w:bottom w:val="single" w:sz="4" w:space="0" w:color="auto"/>
              <w:right w:val="single" w:sz="4" w:space="0" w:color="auto"/>
            </w:tcBorders>
            <w:hideMark/>
          </w:tcPr>
          <w:p w14:paraId="7EF60A56" w14:textId="77777777" w:rsidR="00DF01FC" w:rsidRPr="00931575" w:rsidRDefault="00DF01FC" w:rsidP="00AF52DA">
            <w:pPr>
              <w:pStyle w:val="TAC"/>
              <w:rPr>
                <w:noProof/>
              </w:rPr>
            </w:pPr>
            <w:r w:rsidRPr="00931575">
              <w:rPr>
                <w:noProof/>
              </w:rPr>
              <w:t xml:space="preserve">Correction factor </w:t>
            </w:r>
            <w:r w:rsidRPr="00931575">
              <w:t>ΔTRP</w:t>
            </w:r>
            <w:r w:rsidRPr="00931575">
              <w:rPr>
                <w:noProof/>
              </w:rPr>
              <w:t xml:space="preserve"> (dB)</w:t>
            </w:r>
          </w:p>
        </w:tc>
        <w:tc>
          <w:tcPr>
            <w:tcW w:w="1127" w:type="dxa"/>
            <w:tcBorders>
              <w:top w:val="single" w:sz="4" w:space="0" w:color="auto"/>
              <w:left w:val="single" w:sz="4" w:space="0" w:color="auto"/>
              <w:bottom w:val="single" w:sz="4" w:space="0" w:color="auto"/>
              <w:right w:val="single" w:sz="4" w:space="0" w:color="auto"/>
            </w:tcBorders>
            <w:hideMark/>
          </w:tcPr>
          <w:p w14:paraId="3FF76F7E" w14:textId="77777777" w:rsidR="00DF01FC" w:rsidRPr="00931575" w:rsidRDefault="00DF01FC" w:rsidP="00AF52DA">
            <w:pPr>
              <w:pStyle w:val="TAC"/>
              <w:rPr>
                <w:noProof/>
              </w:rPr>
            </w:pPr>
            <w:r w:rsidRPr="00931575">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127CFE22" w14:textId="77777777" w:rsidR="00DF01FC" w:rsidRPr="00931575" w:rsidRDefault="00DF01FC" w:rsidP="00AF52DA">
            <w:pPr>
              <w:pStyle w:val="TAC"/>
              <w:rPr>
                <w:noProof/>
              </w:rPr>
            </w:pPr>
            <w:r w:rsidRPr="00931575">
              <w:rPr>
                <w:noProof/>
              </w:rPr>
              <w:t>2.5</w:t>
            </w:r>
          </w:p>
        </w:tc>
      </w:tr>
    </w:tbl>
    <w:p w14:paraId="616EEF32" w14:textId="77777777" w:rsidR="00DF01FC" w:rsidRPr="00931575" w:rsidRDefault="00DF01FC" w:rsidP="00DF01FC">
      <w:pPr>
        <w:pStyle w:val="NO"/>
      </w:pPr>
    </w:p>
    <w:p w14:paraId="77DB400E" w14:textId="77777777" w:rsidR="00DF01FC" w:rsidRPr="00931575" w:rsidRDefault="00DF01FC" w:rsidP="00DF01FC">
      <w:pPr>
        <w:pStyle w:val="Heading1"/>
      </w:pPr>
      <w:bookmarkStart w:id="400" w:name="_Toc21103126"/>
      <w:bookmarkStart w:id="401" w:name="_Toc29810975"/>
      <w:bookmarkStart w:id="402" w:name="_Toc36636336"/>
      <w:bookmarkStart w:id="403" w:name="_Toc37273282"/>
      <w:bookmarkStart w:id="404" w:name="_Toc45886372"/>
      <w:bookmarkStart w:id="405" w:name="_Toc53183417"/>
      <w:bookmarkStart w:id="406" w:name="_Toc58916129"/>
      <w:bookmarkStart w:id="407" w:name="_Toc58918310"/>
      <w:bookmarkStart w:id="408" w:name="_Toc66694180"/>
      <w:bookmarkStart w:id="409" w:name="_Toc74916205"/>
      <w:bookmarkStart w:id="410" w:name="_Toc76114830"/>
      <w:bookmarkStart w:id="411" w:name="_Toc76544716"/>
      <w:bookmarkStart w:id="412" w:name="_Toc82536838"/>
      <w:bookmarkStart w:id="413" w:name="_Toc89953131"/>
      <w:bookmarkStart w:id="414" w:name="_Toc98766948"/>
      <w:bookmarkStart w:id="415" w:name="_Toc99703311"/>
      <w:bookmarkStart w:id="416" w:name="_Toc106207103"/>
      <w:bookmarkStart w:id="417" w:name="_Toc115081105"/>
      <w:bookmarkStart w:id="418" w:name="_Toc122000056"/>
      <w:bookmarkStart w:id="419" w:name="_Toc124154955"/>
      <w:bookmarkStart w:id="420" w:name="_Toc137396880"/>
      <w:bookmarkStart w:id="421" w:name="_Toc156578323"/>
      <w:bookmarkStart w:id="422" w:name="_Toc176949637"/>
      <w:bookmarkStart w:id="423" w:name="_Toc187258444"/>
      <w:r w:rsidRPr="00931575">
        <w:lastRenderedPageBreak/>
        <w:t>I.6</w:t>
      </w:r>
      <w:r w:rsidRPr="00931575">
        <w:tab/>
      </w:r>
      <w:commentRangeStart w:id="424"/>
      <w:r w:rsidRPr="00931575">
        <w:t>Wave vector space grid</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commentRangeEnd w:id="424"/>
      <w:r w:rsidR="007927B5">
        <w:rPr>
          <w:rStyle w:val="CommentReference"/>
          <w:rFonts w:ascii="Times New Roman" w:hAnsi="Times New Roman"/>
        </w:rPr>
        <w:commentReference w:id="424"/>
      </w:r>
    </w:p>
    <w:p w14:paraId="313552B2" w14:textId="77777777" w:rsidR="00DF01FC" w:rsidRPr="00931575" w:rsidRDefault="00DF01FC" w:rsidP="00DF01FC">
      <w:pPr>
        <w:rPr>
          <w:lang w:val="en-US"/>
        </w:rPr>
      </w:pPr>
      <w:r w:rsidRPr="00931575">
        <w:rPr>
          <w:rFonts w:hint="eastAsia"/>
          <w:lang w:val="en-US" w:eastAsia="zh-CN"/>
        </w:rPr>
        <w:t xml:space="preserve">If EUT is mounted along the </w:t>
      </w:r>
      <w:proofErr w:type="spellStart"/>
      <w:r w:rsidRPr="00931575">
        <w:rPr>
          <w:rFonts w:hint="eastAsia"/>
          <w:lang w:val="en-US" w:eastAsia="zh-CN"/>
        </w:rPr>
        <w:t>yz</w:t>
      </w:r>
      <w:proofErr w:type="spellEnd"/>
      <w:r w:rsidRPr="00931575">
        <w:rPr>
          <w:rFonts w:hint="eastAsia"/>
          <w:lang w:val="en-US" w:eastAsia="zh-CN"/>
        </w:rPr>
        <w:t xml:space="preserve"> plane as shown in </w:t>
      </w:r>
      <w:r w:rsidRPr="00931575">
        <w:rPr>
          <w:lang w:val="en-US" w:eastAsia="zh-CN"/>
        </w:rPr>
        <w:t>f</w:t>
      </w:r>
      <w:r w:rsidRPr="00931575">
        <w:rPr>
          <w:rFonts w:hint="eastAsia"/>
          <w:lang w:val="en-US" w:eastAsia="zh-CN"/>
        </w:rPr>
        <w:t>igure I.2.2-1, the reference step in wave vector space can be determined by</w:t>
      </w:r>
    </w:p>
    <w:p w14:paraId="65B24902" w14:textId="77777777" w:rsidR="00DF01FC" w:rsidRPr="00931575" w:rsidRDefault="00DF01FC" w:rsidP="00DF01FC">
      <w:pPr>
        <w:pStyle w:val="EQ"/>
        <w:rPr>
          <w:lang w:val="en-US" w:eastAsia="zh-CN"/>
        </w:rPr>
      </w:pPr>
      <w:r w:rsidRPr="00931575">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p>
    <w:p w14:paraId="03A7C379" w14:textId="77777777" w:rsidR="00DF01FC" w:rsidRPr="00931575" w:rsidRDefault="00DF01FC" w:rsidP="00DF01FC">
      <w:pPr>
        <w:pStyle w:val="EQ"/>
        <w:rPr>
          <w:lang w:val="en-US" w:eastAsia="zh-CN"/>
        </w:rPr>
      </w:pPr>
      <w:r w:rsidRPr="00931575">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p>
    <w:p w14:paraId="5602A217" w14:textId="77777777" w:rsidR="00DF01FC" w:rsidRPr="00931575" w:rsidRDefault="00DF01FC" w:rsidP="00DF01FC">
      <w:pPr>
        <w:rPr>
          <w:lang w:val="en-US"/>
        </w:rPr>
      </w:pPr>
      <w:r w:rsidRPr="00931575">
        <w:rPr>
          <w:rFonts w:hint="eastAsia"/>
          <w:lang w:val="en-US" w:eastAsia="zh-CN"/>
        </w:rPr>
        <w:t>w</w:t>
      </w:r>
      <w:r w:rsidRPr="00931575">
        <w:rPr>
          <w:lang w:val="en-US"/>
        </w:rPr>
        <w:t xml:space="preserve">here </w:t>
      </w:r>
      <w:r w:rsidRPr="00931575">
        <w:rPr>
          <w:rFonts w:hint="eastAsia"/>
          <w:i/>
          <w:iCs/>
          <w:lang w:val="en-US" w:eastAsia="zh-CN"/>
        </w:rPr>
        <w:t>D</w:t>
      </w:r>
      <w:r w:rsidRPr="00931575">
        <w:rPr>
          <w:rFonts w:hint="eastAsia"/>
          <w:i/>
          <w:iCs/>
          <w:vertAlign w:val="subscript"/>
          <w:lang w:val="en-US" w:eastAsia="zh-CN"/>
        </w:rPr>
        <w:t>y</w:t>
      </w:r>
      <w:r w:rsidRPr="00931575">
        <w:rPr>
          <w:rFonts w:hint="eastAsia"/>
          <w:lang w:val="en-US" w:eastAsia="zh-CN"/>
        </w:rPr>
        <w:t xml:space="preserve"> i</w:t>
      </w:r>
      <w:r w:rsidRPr="00931575">
        <w:rPr>
          <w:lang w:val="en-US"/>
        </w:rPr>
        <w:t xml:space="preserve">s </w:t>
      </w:r>
      <w:r w:rsidRPr="00931575">
        <w:rPr>
          <w:rFonts w:hint="eastAsia"/>
          <w:lang w:val="en-US" w:eastAsia="zh-CN"/>
        </w:rPr>
        <w:t xml:space="preserve">the length </w:t>
      </w:r>
      <w:r w:rsidRPr="00931575">
        <w:rPr>
          <w:lang w:val="en-US"/>
        </w:rPr>
        <w:t>of radiat</w:t>
      </w:r>
      <w:r w:rsidRPr="00931575">
        <w:rPr>
          <w:rFonts w:hint="eastAsia"/>
          <w:lang w:val="en-US" w:eastAsia="zh-CN"/>
        </w:rPr>
        <w:t>ing</w:t>
      </w:r>
      <w:r w:rsidRPr="00931575">
        <w:rPr>
          <w:lang w:val="en-US"/>
        </w:rPr>
        <w:t xml:space="preserve"> parts of </w:t>
      </w:r>
      <w:r w:rsidRPr="00931575">
        <w:rPr>
          <w:rFonts w:hint="eastAsia"/>
          <w:lang w:val="en-US" w:eastAsia="zh-CN"/>
        </w:rPr>
        <w:t>EUT</w:t>
      </w:r>
      <w:r w:rsidRPr="00931575">
        <w:rPr>
          <w:lang w:val="en-US"/>
        </w:rPr>
        <w:t xml:space="preserve"> along y-axis, </w:t>
      </w:r>
      <w:proofErr w:type="spellStart"/>
      <w:r w:rsidRPr="00931575">
        <w:rPr>
          <w:rFonts w:hint="eastAsia"/>
          <w:i/>
          <w:iCs/>
          <w:lang w:val="en-US" w:eastAsia="zh-CN"/>
        </w:rPr>
        <w:t>D</w:t>
      </w:r>
      <w:r w:rsidRPr="00931575">
        <w:rPr>
          <w:rFonts w:hint="eastAsia"/>
          <w:i/>
          <w:iCs/>
          <w:vertAlign w:val="subscript"/>
          <w:lang w:val="en-US" w:eastAsia="zh-CN"/>
        </w:rPr>
        <w:t>z</w:t>
      </w:r>
      <w:proofErr w:type="spellEnd"/>
      <w:r w:rsidRPr="00931575">
        <w:rPr>
          <w:lang w:val="en-US"/>
        </w:rPr>
        <w:t xml:space="preserve"> is </w:t>
      </w:r>
      <w:r w:rsidRPr="00931575">
        <w:rPr>
          <w:rFonts w:hint="eastAsia"/>
          <w:lang w:val="en-US" w:eastAsia="zh-CN"/>
        </w:rPr>
        <w:t>the length</w:t>
      </w:r>
      <w:r w:rsidRPr="00931575">
        <w:rPr>
          <w:lang w:val="en-US"/>
        </w:rPr>
        <w:t xml:space="preserve"> of radiat</w:t>
      </w:r>
      <w:r w:rsidRPr="00931575">
        <w:rPr>
          <w:rFonts w:hint="eastAsia"/>
          <w:lang w:val="en-US" w:eastAsia="zh-CN"/>
        </w:rPr>
        <w:t>ing</w:t>
      </w:r>
      <w:r w:rsidRPr="00931575">
        <w:rPr>
          <w:lang w:val="en-US"/>
        </w:rPr>
        <w:t xml:space="preserve"> parts of </w:t>
      </w:r>
      <w:r w:rsidRPr="00931575">
        <w:rPr>
          <w:rFonts w:hint="eastAsia"/>
          <w:lang w:val="en-US" w:eastAsia="zh-CN"/>
        </w:rPr>
        <w:t>EUT</w:t>
      </w:r>
      <w:r w:rsidRPr="00931575">
        <w:rPr>
          <w:lang w:val="en-US"/>
        </w:rPr>
        <w:t xml:space="preserve"> along the z-axis.</w:t>
      </w:r>
    </w:p>
    <w:p w14:paraId="3E1141D8" w14:textId="77777777" w:rsidR="00DF01FC" w:rsidRPr="00931575" w:rsidRDefault="00DF01FC" w:rsidP="00DF01FC">
      <w:pPr>
        <w:rPr>
          <w:lang w:val="en-US" w:eastAsia="zh-CN"/>
        </w:rPr>
      </w:pPr>
      <w:r w:rsidRPr="00931575">
        <w:rPr>
          <w:lang w:val="en-US" w:eastAsia="zh-CN"/>
        </w:rPr>
        <w:t>According to the relationship between the normalized wave vector and spherical coordinate, the wave vector can be represented as following:</w:t>
      </w:r>
    </w:p>
    <w:p w14:paraId="3717CE1E" w14:textId="77777777" w:rsidR="00DF01FC" w:rsidRPr="00931575" w:rsidRDefault="00DF01FC" w:rsidP="00DF01FC">
      <w:pPr>
        <w:rPr>
          <w:lang w:val="en-US" w:eastAsia="zh-CN"/>
        </w:rPr>
      </w:pPr>
      <m:oMathPara>
        <m:oMath>
          <m:r>
            <w:rPr>
              <w:rFonts w:ascii="Cambria Math" w:hAnsi="Cambria Math"/>
              <w:lang w:val="en-US" w:eastAsia="zh-CN"/>
            </w:rPr>
            <m:t>u</m:t>
          </m:r>
          <m:r>
            <m:rPr>
              <m:sty m:val="p"/>
            </m:rPr>
            <w:rPr>
              <w:rFonts w:ascii="Cambria Math" w:hAnsi="Cambria Math"/>
              <w:lang w:val="en-US" w:eastAsia="zh-CN"/>
            </w:rPr>
            <m:t>=</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ϕ</m:t>
                  </m:r>
                </m:e>
              </m:d>
            </m:e>
          </m:func>
          <m:r>
            <m:rPr>
              <m:sty m:val="p"/>
            </m:rPr>
            <w:rPr>
              <w:rFonts w:ascii="Cambria Math" w:hAnsi="Cambria Math"/>
              <w:lang w:val="en-US" w:eastAsia="zh-CN"/>
            </w:rPr>
            <m:t xml:space="preserve">, </m:t>
          </m:r>
          <m:r>
            <w:rPr>
              <w:rFonts w:ascii="Cambria Math" w:hAnsi="Cambria Math"/>
              <w:lang w:val="en-US" w:eastAsia="zh-CN"/>
            </w:rPr>
            <m:t>v</m:t>
          </m:r>
          <m:r>
            <m:rPr>
              <m:sty m:val="p"/>
            </m:rPr>
            <w:rPr>
              <w:rFonts w:ascii="Cambria Math" w:hAnsi="Cambria Math"/>
              <w:lang w:val="en-US" w:eastAsia="zh-CN"/>
            </w:rPr>
            <m:t>=cos⁡(</m:t>
          </m:r>
          <m:r>
            <w:rPr>
              <w:rFonts w:ascii="Cambria Math" w:hAnsi="Cambria Math"/>
              <w:lang w:val="en-US" w:eastAsia="zh-CN"/>
            </w:rPr>
            <m:t>θ</m:t>
          </m:r>
          <m:r>
            <m:rPr>
              <m:sty m:val="p"/>
            </m:rPr>
            <w:rPr>
              <w:rFonts w:ascii="Cambria Math" w:hAnsi="Cambria Math"/>
              <w:lang w:val="en-US" w:eastAsia="zh-CN"/>
            </w:rPr>
            <m:t>)</m:t>
          </m:r>
        </m:oMath>
      </m:oMathPara>
    </w:p>
    <w:p w14:paraId="274B15CA" w14:textId="77777777" w:rsidR="00DF01FC" w:rsidRPr="00931575" w:rsidRDefault="00DF01FC" w:rsidP="00DF01FC">
      <w:pPr>
        <w:rPr>
          <w:lang w:val="en-US" w:eastAsia="zh-CN"/>
        </w:rPr>
      </w:pPr>
      <w:r w:rsidRPr="00931575">
        <w:rPr>
          <w:rFonts w:hint="eastAsia"/>
          <w:lang w:val="en-US" w:eastAsia="zh-CN"/>
        </w:rPr>
        <w:t>The total radiated power (</w:t>
      </w:r>
      <w:r w:rsidRPr="00931575">
        <w:rPr>
          <w:lang w:val="en-US"/>
        </w:rPr>
        <w:t>TRP</w:t>
      </w:r>
      <w:r w:rsidRPr="00931575">
        <w:rPr>
          <w:rFonts w:hint="eastAsia"/>
          <w:lang w:val="en-US" w:eastAsia="zh-CN"/>
        </w:rPr>
        <w:t xml:space="preserve">) in the wave vector space </w:t>
      </w:r>
      <w:r w:rsidRPr="00931575">
        <w:rPr>
          <w:lang w:val="en-US"/>
        </w:rPr>
        <w:t xml:space="preserve">is </w:t>
      </w:r>
      <w:r w:rsidRPr="00931575">
        <w:rPr>
          <w:rFonts w:hint="eastAsia"/>
          <w:lang w:val="en-US" w:eastAsia="zh-CN"/>
        </w:rPr>
        <w:t>determined by</w:t>
      </w:r>
      <w:r w:rsidRPr="00931575">
        <w:rPr>
          <w:lang w:val="en-US" w:eastAsia="zh-CN"/>
        </w:rPr>
        <w:t>:</w:t>
      </w:r>
    </w:p>
    <w:p w14:paraId="068FA567" w14:textId="77777777" w:rsidR="00DF01FC" w:rsidRPr="00931575" w:rsidRDefault="00DF01FC" w:rsidP="00DF01FC">
      <w:pPr>
        <w:pStyle w:val="EQ"/>
      </w:pPr>
      <w:r w:rsidRPr="00931575">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w:p>
    <w:p w14:paraId="4FC90AAD" w14:textId="77777777" w:rsidR="00DF01FC" w:rsidRPr="00931575" w:rsidRDefault="00DF01FC" w:rsidP="00DF01FC">
      <w:pPr>
        <w:rPr>
          <w:rFonts w:ascii="Cambria Math" w:hAnsi="Cambria Math"/>
          <w:i/>
          <w:lang w:val="en-US"/>
        </w:rPr>
      </w:pPr>
      <w:commentRangeStart w:id="425"/>
      <w:r w:rsidRPr="00931575">
        <w:rPr>
          <w:lang w:val="en-US" w:eastAsia="zh-CN"/>
        </w:rPr>
        <w:tab/>
      </w:r>
      <w:r w:rsidRPr="00931575">
        <w:t xml:space="preserve">For spurious Tx or Rx emissions and where due to practical reasons such as time constraints or turn-table precision, measurement with the reference steps is not practical, sparser grids can be used. Use of sparse grids can lead to errors in TRP assessment. </w:t>
      </w:r>
      <w:proofErr w:type="gramStart"/>
      <w:r w:rsidRPr="00931575">
        <w:t>In order to</w:t>
      </w:r>
      <w:proofErr w:type="gramEnd"/>
      <w:r w:rsidRPr="00931575">
        <w:t xml:space="preserve"> characterize these errors, the </w:t>
      </w:r>
      <w:r w:rsidRPr="00931575">
        <w:rPr>
          <w:rFonts w:hint="eastAsia"/>
          <w:lang w:val="en-US" w:eastAsia="zh-CN"/>
        </w:rPr>
        <w:t>SF (sparsity factor)</w:t>
      </w:r>
      <w:r w:rsidRPr="00931575">
        <w:rPr>
          <w:lang w:val="en-US" w:eastAsia="zh-CN"/>
        </w:rPr>
        <w:t xml:space="preserve"> </w:t>
      </w:r>
      <w:r w:rsidRPr="00931575">
        <w:t>of the grid is defined as</w:t>
      </w:r>
    </w:p>
    <w:p w14:paraId="6EAB79C5" w14:textId="77777777" w:rsidR="00DF01FC" w:rsidRPr="00931575" w:rsidRDefault="00DF01FC" w:rsidP="00DF01FC">
      <w:pPr>
        <w:pStyle w:val="EQ"/>
        <w:rPr>
          <w:lang w:val="en-US"/>
        </w:rPr>
      </w:pPr>
      <w:r w:rsidRPr="00931575">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436B5C20" w14:textId="77777777" w:rsidR="00DF01FC" w:rsidRPr="00931575" w:rsidRDefault="00DF01FC" w:rsidP="00DF01FC">
      <w:r w:rsidRPr="00931575">
        <w:rPr>
          <w:rFonts w:eastAsia="MS Mincho"/>
        </w:rPr>
        <w:t xml:space="preserve">Where </w:t>
      </w:r>
      <m:oMath>
        <m:r>
          <w:rPr>
            <w:rFonts w:ascii="Cambria Math" w:eastAsia="MS Mincho" w:hAnsi="Cambria Math"/>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931575">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931575">
        <w:rPr>
          <w:rFonts w:eastAsia="MS Mincho"/>
          <w:lang w:val="en-US"/>
        </w:rPr>
        <w:t xml:space="preserve"> are the actual steps used in the wave vector space in the measurement and the upper bound of their value is 1/12, corresponding to </w:t>
      </w:r>
      <w:proofErr w:type="gramStart"/>
      <w:r w:rsidRPr="00931575">
        <w:rPr>
          <w:rFonts w:eastAsia="MS Mincho"/>
          <w:lang w:val="en-US"/>
        </w:rPr>
        <w:t>15 degree</w:t>
      </w:r>
      <w:proofErr w:type="gramEnd"/>
      <w:r w:rsidRPr="00931575">
        <w:rPr>
          <w:rFonts w:eastAsia="MS Mincho"/>
          <w:lang w:val="en-US"/>
        </w:rPr>
        <w:t xml:space="preserve"> steps close to boresight.</w:t>
      </w:r>
      <w:commentRangeEnd w:id="425"/>
      <w:r w:rsidR="00982A3F">
        <w:rPr>
          <w:rStyle w:val="CommentReference"/>
        </w:rPr>
        <w:commentReference w:id="425"/>
      </w:r>
    </w:p>
    <w:p w14:paraId="08B9FE49" w14:textId="77777777" w:rsidR="00DF01FC" w:rsidRPr="00931575" w:rsidRDefault="00DF01FC" w:rsidP="00DF01FC">
      <w:pPr>
        <w:pStyle w:val="Heading1"/>
      </w:pPr>
      <w:bookmarkStart w:id="426" w:name="_Toc21103127"/>
      <w:bookmarkStart w:id="427" w:name="_Toc29810976"/>
      <w:bookmarkStart w:id="428" w:name="_Toc36636337"/>
      <w:bookmarkStart w:id="429" w:name="_Toc37273283"/>
      <w:bookmarkStart w:id="430" w:name="_Toc45886373"/>
      <w:bookmarkStart w:id="431" w:name="_Toc53183418"/>
      <w:bookmarkStart w:id="432" w:name="_Toc58916130"/>
      <w:bookmarkStart w:id="433" w:name="_Toc58918311"/>
      <w:bookmarkStart w:id="434" w:name="_Toc66694181"/>
      <w:bookmarkStart w:id="435" w:name="_Toc74916206"/>
      <w:bookmarkStart w:id="436" w:name="_Toc76114831"/>
      <w:bookmarkStart w:id="437" w:name="_Toc76544717"/>
      <w:bookmarkStart w:id="438" w:name="_Toc82536839"/>
      <w:bookmarkStart w:id="439" w:name="_Toc89953132"/>
      <w:bookmarkStart w:id="440" w:name="_Toc98766949"/>
      <w:bookmarkStart w:id="441" w:name="_Toc99703312"/>
      <w:bookmarkStart w:id="442" w:name="_Toc106207104"/>
      <w:bookmarkStart w:id="443" w:name="_Toc115081106"/>
      <w:bookmarkStart w:id="444" w:name="_Toc122000057"/>
      <w:bookmarkStart w:id="445" w:name="_Toc124154956"/>
      <w:bookmarkStart w:id="446" w:name="_Toc137396881"/>
      <w:bookmarkStart w:id="447" w:name="_Toc156578324"/>
      <w:bookmarkStart w:id="448" w:name="_Toc176949638"/>
      <w:bookmarkStart w:id="449" w:name="_Toc187258445"/>
      <w:r w:rsidRPr="00931575">
        <w:t>I.7</w:t>
      </w:r>
      <w:r w:rsidRPr="00931575">
        <w:tab/>
        <w:t>Void</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25CF502" w14:textId="77777777" w:rsidR="00DF01FC" w:rsidRPr="00931575" w:rsidRDefault="00DF01FC" w:rsidP="00DF01FC">
      <w:pPr>
        <w:pStyle w:val="Heading1"/>
      </w:pPr>
      <w:bookmarkStart w:id="450" w:name="_Toc21103128"/>
      <w:bookmarkStart w:id="451" w:name="_Toc29810977"/>
      <w:bookmarkStart w:id="452" w:name="_Toc36636338"/>
      <w:bookmarkStart w:id="453" w:name="_Toc37273284"/>
      <w:bookmarkStart w:id="454" w:name="_Toc45886374"/>
      <w:bookmarkStart w:id="455" w:name="_Toc53183419"/>
      <w:bookmarkStart w:id="456" w:name="_Toc58916131"/>
      <w:bookmarkStart w:id="457" w:name="_Toc58918312"/>
      <w:bookmarkStart w:id="458" w:name="_Toc66694182"/>
      <w:bookmarkStart w:id="459" w:name="_Toc74916207"/>
      <w:bookmarkStart w:id="460" w:name="_Toc76114832"/>
      <w:bookmarkStart w:id="461" w:name="_Toc76544718"/>
      <w:bookmarkStart w:id="462" w:name="_Toc82536840"/>
      <w:bookmarkStart w:id="463" w:name="_Toc89953133"/>
      <w:bookmarkStart w:id="464" w:name="_Toc98766950"/>
      <w:bookmarkStart w:id="465" w:name="_Toc99703313"/>
      <w:bookmarkStart w:id="466" w:name="_Toc106207105"/>
      <w:bookmarkStart w:id="467" w:name="_Toc115081107"/>
      <w:bookmarkStart w:id="468" w:name="_Toc122000058"/>
      <w:bookmarkStart w:id="469" w:name="_Toc124154957"/>
      <w:bookmarkStart w:id="470" w:name="_Toc137396882"/>
      <w:bookmarkStart w:id="471" w:name="_Toc156578325"/>
      <w:bookmarkStart w:id="472" w:name="_Toc176949639"/>
      <w:bookmarkStart w:id="473" w:name="_Toc187258446"/>
      <w:r w:rsidRPr="00931575">
        <w:t>I.8</w:t>
      </w:r>
      <w:r w:rsidRPr="00931575">
        <w:tab/>
        <w:t>Void</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23303A4D" w14:textId="77777777" w:rsidR="00DF01FC" w:rsidRPr="00931575" w:rsidRDefault="00DF01FC" w:rsidP="00DF01FC">
      <w:pPr>
        <w:pStyle w:val="Heading1"/>
      </w:pPr>
      <w:bookmarkStart w:id="474" w:name="_Toc21103129"/>
      <w:bookmarkStart w:id="475" w:name="_Toc29810978"/>
      <w:bookmarkStart w:id="476" w:name="_Toc36636339"/>
      <w:bookmarkStart w:id="477" w:name="_Toc37273285"/>
      <w:bookmarkStart w:id="478" w:name="_Toc45886375"/>
      <w:bookmarkStart w:id="479" w:name="_Toc53183420"/>
      <w:bookmarkStart w:id="480" w:name="_Toc58916132"/>
      <w:bookmarkStart w:id="481" w:name="_Toc58918313"/>
      <w:bookmarkStart w:id="482" w:name="_Toc66694183"/>
      <w:bookmarkStart w:id="483" w:name="_Toc74916208"/>
      <w:bookmarkStart w:id="484" w:name="_Toc76114833"/>
      <w:bookmarkStart w:id="485" w:name="_Toc76544719"/>
      <w:bookmarkStart w:id="486" w:name="_Toc82536841"/>
      <w:bookmarkStart w:id="487" w:name="_Toc89953134"/>
      <w:bookmarkStart w:id="488" w:name="_Toc98766951"/>
      <w:bookmarkStart w:id="489" w:name="_Toc99703314"/>
      <w:bookmarkStart w:id="490" w:name="_Toc106207106"/>
      <w:bookmarkStart w:id="491" w:name="_Toc115081108"/>
      <w:bookmarkStart w:id="492" w:name="_Toc122000059"/>
      <w:bookmarkStart w:id="493" w:name="_Toc124154958"/>
      <w:bookmarkStart w:id="494" w:name="_Toc137396883"/>
      <w:bookmarkStart w:id="495" w:name="_Toc156578326"/>
      <w:bookmarkStart w:id="496" w:name="_Toc176949640"/>
      <w:bookmarkStart w:id="497" w:name="_Toc187258447"/>
      <w:r w:rsidRPr="00931575">
        <w:t>I.9</w:t>
      </w:r>
      <w:r w:rsidRPr="00931575">
        <w:tab/>
      </w:r>
      <w:commentRangeStart w:id="498"/>
      <w:r w:rsidRPr="00931575">
        <w:t>Full sphere with sparse sampling</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commentRangeEnd w:id="498"/>
      <w:r w:rsidR="00C759DF">
        <w:rPr>
          <w:rStyle w:val="CommentReference"/>
          <w:rFonts w:ascii="Times New Roman" w:hAnsi="Times New Roman"/>
        </w:rPr>
        <w:commentReference w:id="498"/>
      </w:r>
    </w:p>
    <w:p w14:paraId="0C395705" w14:textId="77777777" w:rsidR="00DF01FC" w:rsidRPr="00931575" w:rsidRDefault="00DF01FC" w:rsidP="00DF01FC">
      <w:r w:rsidRPr="00931575">
        <w:t>The procedure is as follows:</w:t>
      </w:r>
    </w:p>
    <w:p w14:paraId="0ECC1364" w14:textId="77777777" w:rsidR="00DF01FC" w:rsidRPr="00931575" w:rsidRDefault="00DF01FC" w:rsidP="00DF01FC">
      <w:pPr>
        <w:pStyle w:val="B1"/>
      </w:pPr>
      <w:r w:rsidRPr="00931575">
        <w:t>1)</w:t>
      </w:r>
      <w:r w:rsidRPr="00931575">
        <w:tab/>
        <w:t>Set the angular grid:</w:t>
      </w:r>
    </w:p>
    <w:p w14:paraId="46109C20" w14:textId="77777777" w:rsidR="00DF01FC" w:rsidRPr="00931575" w:rsidRDefault="00DF01FC" w:rsidP="00DF01FC">
      <w:pPr>
        <w:pStyle w:val="B20"/>
      </w:pPr>
      <w:r w:rsidRPr="00931575">
        <w:t>a.</w:t>
      </w:r>
      <w:r w:rsidRPr="00931575">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931575">
        <w:rPr>
          <w:lang w:val="en-US"/>
        </w:rPr>
        <w:t xml:space="preserve"> and </w:t>
      </w:r>
      <m:oMath>
        <m:r>
          <m:rPr>
            <m:sty m:val="p"/>
          </m:rPr>
          <w:rPr>
            <w:rFonts w:ascii="Cambria Math" w:hAnsi="Cambria Math"/>
            <w:lang w:val="en-US"/>
          </w:rPr>
          <m:t>Δ</m:t>
        </m:r>
        <m:r>
          <w:rPr>
            <w:rFonts w:ascii="Cambria Math" w:hAnsi="Cambria Math"/>
            <w:lang w:val="en-US"/>
          </w:rPr>
          <m:t>θ</m:t>
        </m:r>
      </m:oMath>
      <w:r w:rsidRPr="00931575">
        <w:t xml:space="preserve"> smaller than or equal to 15 degrees. Calculate the sparsity factor (SF) as</w:t>
      </w:r>
    </w:p>
    <w:p w14:paraId="06424554" w14:textId="77777777" w:rsidR="00DF01FC" w:rsidRPr="00931575" w:rsidRDefault="00DF01FC" w:rsidP="00DF01FC">
      <w:pPr>
        <w:pStyle w:val="EQ"/>
        <w:rPr>
          <w:lang w:val="en-US"/>
        </w:rPr>
      </w:pPr>
      <w:r w:rsidRPr="00931575">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376A68DB" w14:textId="77777777" w:rsidR="00DF01FC" w:rsidRPr="00931575" w:rsidRDefault="00DF01FC" w:rsidP="00DF01FC">
      <w:pPr>
        <w:pStyle w:val="B3"/>
      </w:pPr>
      <w:r w:rsidRPr="00931575">
        <w:t>and the correction factor as:</w:t>
      </w:r>
    </w:p>
    <w:p w14:paraId="08455C06" w14:textId="77777777" w:rsidR="00DF01FC" w:rsidRPr="00931575" w:rsidRDefault="00DF01FC" w:rsidP="00DF01FC">
      <w:pPr>
        <w:pStyle w:val="EQ"/>
        <w:rPr>
          <w:iCs/>
        </w:rPr>
      </w:pPr>
      <w:r w:rsidRPr="00931575">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67E80A13" w14:textId="77777777" w:rsidR="00DF01FC" w:rsidRPr="00931575" w:rsidRDefault="00DF01FC" w:rsidP="00DF01FC">
      <w:pPr>
        <w:pStyle w:val="B20"/>
        <w:rPr>
          <w:lang w:val="en-US"/>
        </w:rPr>
      </w:pPr>
      <w:r w:rsidRPr="00931575">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931575">
        <w:rPr>
          <w:lang w:val="en-US"/>
        </w:rPr>
        <w:t xml:space="preserve"> </w:t>
      </w:r>
      <w:r w:rsidRPr="00931575">
        <w:rPr>
          <w:iCs/>
        </w:rPr>
        <w:t xml:space="preserve">corresponds to 15 degrees angular step. </w:t>
      </w:r>
      <w:r w:rsidRPr="00931575">
        <w:rPr>
          <w:lang w:val="en-US"/>
        </w:rPr>
        <w:t xml:space="preserve">If the sparsity factor is smaller than 1, the correction factor </w:t>
      </w:r>
      <w:r w:rsidRPr="00931575">
        <w:t>ΔTRP</w:t>
      </w:r>
      <w:r w:rsidRPr="00931575">
        <w:rPr>
          <w:lang w:val="en-US"/>
        </w:rPr>
        <w:t xml:space="preserve"> is 0 dB.</w:t>
      </w:r>
    </w:p>
    <w:p w14:paraId="4BD76813" w14:textId="77777777" w:rsidR="00DF01FC" w:rsidRPr="00931575" w:rsidRDefault="00DF01FC" w:rsidP="00DF01FC">
      <w:pPr>
        <w:pStyle w:val="B20"/>
        <w:rPr>
          <w:lang w:val="en-US"/>
        </w:rPr>
      </w:pPr>
      <w:r w:rsidRPr="00931575">
        <w:tab/>
      </w:r>
      <w:commentRangeStart w:id="499"/>
      <w:r w:rsidRPr="00931575">
        <w:t xml:space="preserve">Harmonic frequencies with </w:t>
      </w:r>
      <w:commentRangeEnd w:id="499"/>
      <w:r w:rsidR="00EC62A9">
        <w:rPr>
          <w:rStyle w:val="CommentReference"/>
        </w:rPr>
        <w:commentReference w:id="499"/>
      </w:r>
      <w:r w:rsidRPr="00931575">
        <w:t xml:space="preserve">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931575">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931575">
        <w:t>. Correction factor ΔTRP is 0 dB.</w:t>
      </w:r>
    </w:p>
    <w:p w14:paraId="21C06D55" w14:textId="77777777" w:rsidR="00DF01FC" w:rsidRPr="00931575" w:rsidRDefault="00DF01FC" w:rsidP="00DF01FC">
      <w:pPr>
        <w:pStyle w:val="B20"/>
        <w:rPr>
          <w:lang w:val="en-US"/>
        </w:rPr>
      </w:pPr>
      <w:bookmarkStart w:id="500" w:name="_Toc21103130"/>
      <w:r w:rsidRPr="00931575">
        <w:lastRenderedPageBreak/>
        <w:tab/>
      </w:r>
      <w:commentRangeStart w:id="501"/>
      <w:r w:rsidRPr="00931575">
        <w:t xml:space="preserve">Harmonic frequencies with beam </w:t>
      </w:r>
      <w:commentRangeStart w:id="502"/>
      <w:r w:rsidRPr="00931575">
        <w:t>sweeping test signal</w:t>
      </w:r>
      <w:commentRangeEnd w:id="502"/>
      <w:r w:rsidR="00B50347">
        <w:rPr>
          <w:rStyle w:val="CommentReference"/>
        </w:rPr>
        <w:commentReference w:id="502"/>
      </w:r>
      <w:r w:rsidRPr="00931575">
        <w:t>: set the angular steps to 15 degrees. Correction factor is ΔTRP 0 dB</w:t>
      </w:r>
      <w:commentRangeEnd w:id="501"/>
      <w:r w:rsidR="00C86BF5">
        <w:rPr>
          <w:rStyle w:val="CommentReference"/>
        </w:rPr>
        <w:commentReference w:id="501"/>
      </w:r>
      <w:r w:rsidRPr="00931575">
        <w:t>.</w:t>
      </w:r>
    </w:p>
    <w:p w14:paraId="6E2F13D8" w14:textId="77777777" w:rsidR="00DF01FC" w:rsidRPr="00931575" w:rsidRDefault="00DF01FC" w:rsidP="00DF01FC">
      <w:pPr>
        <w:pStyle w:val="B1"/>
      </w:pPr>
      <w:r w:rsidRPr="00931575">
        <w:t>2)</w:t>
      </w:r>
      <w:r w:rsidRPr="00931575">
        <w:tab/>
        <w:t xml:space="preserve">Apply a suitable numerical integration to calculate the preliminary </w:t>
      </w:r>
      <w:proofErr w:type="spellStart"/>
      <w:r w:rsidRPr="00931575">
        <w:t>TRP</w:t>
      </w:r>
      <w:r w:rsidRPr="00931575">
        <w:rPr>
          <w:vertAlign w:val="subscript"/>
        </w:rPr>
        <w:t>Estimate</w:t>
      </w:r>
      <w:proofErr w:type="spellEnd"/>
      <w:r w:rsidRPr="00931575">
        <w:t>.</w:t>
      </w:r>
    </w:p>
    <w:p w14:paraId="1F1927A1" w14:textId="77777777" w:rsidR="00DF01FC" w:rsidRPr="00931575" w:rsidRDefault="00DF01FC" w:rsidP="00DF01FC">
      <w:pPr>
        <w:pStyle w:val="B1"/>
      </w:pPr>
      <w:r w:rsidRPr="00931575">
        <w:t>3)</w:t>
      </w:r>
      <w:r w:rsidRPr="00931575">
        <w:tab/>
        <w:t>Add the appropriate correction factor ΔTRP according to step 1 to ensure an overestimation with 95 % confidence.</w:t>
      </w:r>
    </w:p>
    <w:p w14:paraId="2311FD2B" w14:textId="77777777" w:rsidR="00DF01FC" w:rsidRPr="00931575" w:rsidRDefault="00DF01FC" w:rsidP="00DF01FC">
      <w:pPr>
        <w:pStyle w:val="B1"/>
      </w:pPr>
      <w:r w:rsidRPr="00931575">
        <w:t>4)</w:t>
      </w:r>
      <w:r w:rsidRPr="00931575">
        <w:tab/>
        <w:t xml:space="preserve">Compare the corrected </w:t>
      </w:r>
      <w:proofErr w:type="spellStart"/>
      <w:r w:rsidRPr="00931575">
        <w:t>TRP</w:t>
      </w:r>
      <w:r w:rsidRPr="00931575">
        <w:rPr>
          <w:vertAlign w:val="subscript"/>
        </w:rPr>
        <w:t>Estimate</w:t>
      </w:r>
      <w:proofErr w:type="spellEnd"/>
      <w:r w:rsidRPr="00931575">
        <w:t xml:space="preserve"> (including ΔTRP) with the limit. If the corrected </w:t>
      </w:r>
      <w:proofErr w:type="spellStart"/>
      <w:r w:rsidRPr="00931575">
        <w:t>TRP</w:t>
      </w:r>
      <w:r w:rsidRPr="00931575">
        <w:rPr>
          <w:vertAlign w:val="subscript"/>
        </w:rPr>
        <w:t>Estimate</w:t>
      </w:r>
      <w:proofErr w:type="spellEnd"/>
      <w:r w:rsidRPr="00931575">
        <w:rPr>
          <w:vertAlign w:val="subscript"/>
        </w:rPr>
        <w:t xml:space="preserve"> </w:t>
      </w:r>
      <w:r w:rsidRPr="00931575">
        <w:t>is above the limit, choose a smaller angular step and repeat steps 2-4. If the sparsity factor is less than one, no significant improvement of accuracy is expected.</w:t>
      </w:r>
    </w:p>
    <w:p w14:paraId="042A1E83" w14:textId="77777777" w:rsidR="00DF01FC" w:rsidRPr="00931575" w:rsidRDefault="00DF01FC" w:rsidP="00DF01FC">
      <w:pPr>
        <w:pStyle w:val="Heading1"/>
      </w:pPr>
      <w:bookmarkStart w:id="503" w:name="_Toc29810979"/>
      <w:bookmarkStart w:id="504" w:name="_Toc36636340"/>
      <w:bookmarkStart w:id="505" w:name="_Toc37273286"/>
      <w:bookmarkStart w:id="506" w:name="_Toc45886376"/>
      <w:bookmarkStart w:id="507" w:name="_Toc53183421"/>
      <w:bookmarkStart w:id="508" w:name="_Toc58916133"/>
      <w:bookmarkStart w:id="509" w:name="_Toc58918314"/>
      <w:bookmarkStart w:id="510" w:name="_Toc66694184"/>
      <w:bookmarkStart w:id="511" w:name="_Toc74916209"/>
      <w:bookmarkStart w:id="512" w:name="_Toc76114834"/>
      <w:bookmarkStart w:id="513" w:name="_Toc76544720"/>
      <w:bookmarkStart w:id="514" w:name="_Toc82536842"/>
      <w:bookmarkStart w:id="515" w:name="_Toc89953135"/>
      <w:bookmarkStart w:id="516" w:name="_Toc98766952"/>
      <w:bookmarkStart w:id="517" w:name="_Toc99703315"/>
      <w:bookmarkStart w:id="518" w:name="_Toc106207107"/>
      <w:bookmarkStart w:id="519" w:name="_Toc115081109"/>
      <w:bookmarkStart w:id="520" w:name="_Toc122000060"/>
      <w:bookmarkStart w:id="521" w:name="_Toc124154959"/>
      <w:bookmarkStart w:id="522" w:name="_Toc137396884"/>
      <w:bookmarkStart w:id="523" w:name="_Toc156578327"/>
      <w:bookmarkStart w:id="524" w:name="_Toc176949641"/>
      <w:bookmarkStart w:id="525" w:name="_Toc187258448"/>
      <w:r w:rsidRPr="00931575">
        <w:t>I.10</w:t>
      </w:r>
      <w:r w:rsidRPr="00931575">
        <w:tab/>
        <w:t>Beam-based directions</w:t>
      </w:r>
      <w:bookmarkEnd w:id="500"/>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5EE12A6E" w14:textId="77777777" w:rsidR="00DF01FC" w:rsidRPr="00931575" w:rsidRDefault="00DF01FC" w:rsidP="00DF01FC">
      <w:r w:rsidRPr="00931575">
        <w:rPr>
          <w:noProof/>
        </w:rPr>
        <w:t xml:space="preserve">Beam-based direction can be used in the base station </w:t>
      </w:r>
      <w:r w:rsidRPr="00931575">
        <w:rPr>
          <w:i/>
          <w:noProof/>
        </w:rPr>
        <w:t>operating band</w:t>
      </w:r>
      <w:r w:rsidRPr="00931575">
        <w:rPr>
          <w:noProof/>
        </w:rPr>
        <w:t xml:space="preserve"> only </w:t>
      </w:r>
      <w:commentRangeStart w:id="526"/>
      <w:r w:rsidRPr="00931575">
        <w:rPr>
          <w:noProof/>
        </w:rPr>
        <w:t>if the directivity of the radiation pattern of the emssions being measured is known</w:t>
      </w:r>
      <w:commentRangeEnd w:id="526"/>
      <w:r w:rsidR="00C86BF5">
        <w:rPr>
          <w:rStyle w:val="CommentReference"/>
        </w:rPr>
        <w:commentReference w:id="526"/>
      </w:r>
      <w:r w:rsidRPr="00931575">
        <w:rPr>
          <w:noProof/>
        </w:rPr>
        <w:t xml:space="preserve">. </w:t>
      </w:r>
      <w:proofErr w:type="spellStart"/>
      <w:r w:rsidRPr="00931575">
        <w:t>TRP</w:t>
      </w:r>
      <w:r w:rsidRPr="00931575">
        <w:rPr>
          <w:vertAlign w:val="subscript"/>
        </w:rPr>
        <w:t>Estimate</w:t>
      </w:r>
      <w:proofErr w:type="spellEnd"/>
      <w:r w:rsidRPr="00931575">
        <w:t xml:space="preserve"> is defined as</w:t>
      </w:r>
    </w:p>
    <w:p w14:paraId="7F25A98E" w14:textId="77777777" w:rsidR="00DF01FC" w:rsidRDefault="00000000" w:rsidP="00DF01FC">
      <w:pPr>
        <w:pStyle w:val="B1"/>
        <w:rPr>
          <w:ins w:id="527" w:author="Aurelian Bria" w:date="2025-05-07T21:50:00Z"/>
          <w:noProof/>
        </w:rPr>
      </w:pPr>
      <m:oMath>
        <m:sSub>
          <m:sSubPr>
            <m:ctrlPr>
              <w:rPr>
                <w:rFonts w:ascii="Cambria Math" w:hAnsi="Cambria Math"/>
                <w:noProof/>
              </w:rPr>
            </m:ctrlPr>
          </m:sSubPr>
          <m:e>
            <m:r>
              <w:rPr>
                <w:rFonts w:ascii="Cambria Math" w:hAnsi="Cambria Math"/>
                <w:noProof/>
              </w:rPr>
              <m:t>TRP</m:t>
            </m:r>
          </m:e>
          <m:sub>
            <m:r>
              <w:rPr>
                <w:rFonts w:ascii="Cambria Math" w:hAnsi="Cambria Math"/>
                <w:noProof/>
              </w:rPr>
              <m:t>Estimate</m:t>
            </m:r>
          </m:sub>
        </m:sSub>
        <m:r>
          <m:rPr>
            <m:sty m:val="p"/>
          </m:rPr>
          <w:rPr>
            <w:rFonts w:ascii="Cambria Math" w:hAnsi="Cambria Math"/>
            <w:noProof/>
          </w:rPr>
          <m:t>=</m:t>
        </m:r>
        <m:f>
          <m:fPr>
            <m:ctrlPr>
              <w:rPr>
                <w:rFonts w:ascii="Cambria Math" w:hAnsi="Cambria Math"/>
                <w:noProof/>
              </w:rPr>
            </m:ctrlPr>
          </m:fPr>
          <m:num>
            <m:sSub>
              <m:sSubPr>
                <m:ctrlPr>
                  <w:rPr>
                    <w:rFonts w:ascii="Cambria Math" w:hAnsi="Cambria Math"/>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noProof/>
                  </w:rPr>
                </m:ctrlPr>
              </m:sSubPr>
              <m:e>
                <m:r>
                  <w:rPr>
                    <w:rFonts w:ascii="Cambria Math" w:hAnsi="Cambria Math"/>
                    <w:noProof/>
                  </w:rPr>
                  <m:t>D</m:t>
                </m:r>
              </m:e>
              <m:sub>
                <m:r>
                  <w:rPr>
                    <w:rFonts w:ascii="Cambria Math" w:hAnsi="Cambria Math"/>
                    <w:noProof/>
                  </w:rPr>
                  <m:t>EUT</m:t>
                </m:r>
              </m:sub>
            </m:sSub>
          </m:den>
        </m:f>
      </m:oMath>
      <w:r w:rsidR="00DF01FC" w:rsidRPr="00931575">
        <w:rPr>
          <w:noProof/>
        </w:rPr>
        <w:t xml:space="preserve">, where </w:t>
      </w:r>
      <m:oMath>
        <m:sSub>
          <m:sSubPr>
            <m:ctrlPr>
              <w:rPr>
                <w:rFonts w:ascii="Cambria Math" w:hAnsi="Cambria Math"/>
                <w:noProof/>
              </w:rPr>
            </m:ctrlPr>
          </m:sSubPr>
          <m:e>
            <m:r>
              <w:rPr>
                <w:rFonts w:ascii="Cambria Math" w:hAnsi="Cambria Math"/>
                <w:noProof/>
              </w:rPr>
              <m:t>EIRP</m:t>
            </m:r>
          </m:e>
          <m:sub>
            <m:r>
              <w:rPr>
                <w:rFonts w:ascii="Cambria Math" w:hAnsi="Cambria Math"/>
                <w:noProof/>
              </w:rPr>
              <m:t>peak</m:t>
            </m:r>
          </m:sub>
        </m:sSub>
      </m:oMath>
      <w:r w:rsidR="00DF01FC" w:rsidRPr="00931575">
        <w:rPr>
          <w:noProof/>
        </w:rPr>
        <w:t xml:space="preserve"> is the maximum EIRP in the beam peak direction within a particular beam direction pair and </w:t>
      </w:r>
      <m:oMath>
        <m:sSub>
          <m:sSubPr>
            <m:ctrlPr>
              <w:rPr>
                <w:rFonts w:ascii="Cambria Math" w:hAnsi="Cambria Math"/>
                <w:noProof/>
              </w:rPr>
            </m:ctrlPr>
          </m:sSubPr>
          <m:e>
            <m:r>
              <w:rPr>
                <w:rFonts w:ascii="Cambria Math" w:hAnsi="Cambria Math"/>
                <w:noProof/>
              </w:rPr>
              <m:t>D</m:t>
            </m:r>
          </m:e>
          <m:sub>
            <m:r>
              <w:rPr>
                <w:rFonts w:ascii="Cambria Math" w:hAnsi="Cambria Math"/>
                <w:noProof/>
              </w:rPr>
              <m:t>EUT</m:t>
            </m:r>
          </m:sub>
        </m:sSub>
      </m:oMath>
      <w:r w:rsidR="00DF01FC" w:rsidRPr="00931575">
        <w:rPr>
          <w:noProof/>
        </w:rPr>
        <w:t xml:space="preserve"> is the directivity of the EUT.</w:t>
      </w:r>
    </w:p>
    <w:p w14:paraId="3EBD2D08" w14:textId="454CF089" w:rsidR="00E863CF" w:rsidRPr="00931575" w:rsidRDefault="00E863CF">
      <w:pPr>
        <w:pStyle w:val="NO"/>
        <w:rPr>
          <w:ins w:id="528" w:author="Aurelian Bria" w:date="2025-05-07T21:50:00Z"/>
          <w:noProof/>
        </w:rPr>
        <w:pPrChange w:id="529" w:author="Aurelian Bria" w:date="2025-05-07T21:52:00Z">
          <w:pPr>
            <w:pStyle w:val="B1"/>
          </w:pPr>
        </w:pPrChange>
      </w:pPr>
      <w:ins w:id="530" w:author="Aurelian Bria" w:date="2025-05-07T21:50:00Z">
        <w:r>
          <w:rPr>
            <w:noProof/>
          </w:rPr>
          <w:t>N</w:t>
        </w:r>
      </w:ins>
      <w:ins w:id="531" w:author="Aurelian Bria" w:date="2025-05-07T21:52:00Z">
        <w:r w:rsidR="00974C28">
          <w:rPr>
            <w:noProof/>
          </w:rPr>
          <w:t>OTE</w:t>
        </w:r>
      </w:ins>
      <w:ins w:id="532" w:author="Aurelian Bria" w:date="2025-05-07T21:50:00Z">
        <w:r>
          <w:rPr>
            <w:noProof/>
          </w:rPr>
          <w:t xml:space="preserve">: </w:t>
        </w:r>
      </w:ins>
      <w:ins w:id="533" w:author="Aurelian Bria" w:date="2025-05-07T21:52:00Z">
        <w:r w:rsidR="00974C28">
          <w:rPr>
            <w:noProof/>
          </w:rPr>
          <w:t>For this method to be applicable, i</w:t>
        </w:r>
      </w:ins>
      <w:ins w:id="534" w:author="Aurelian Bria" w:date="2025-05-07T21:50:00Z">
        <w:r>
          <w:rPr>
            <w:noProof/>
          </w:rPr>
          <w:t xml:space="preserve">n case of ACLR and OBUE measurements the </w:t>
        </w:r>
      </w:ins>
      <w:ins w:id="535" w:author="Aurelian Bria" w:date="2025-05-07T21:51:00Z">
        <w:r w:rsidR="002511B3">
          <w:rPr>
            <w:noProof/>
          </w:rPr>
          <w:t>assum</w:t>
        </w:r>
        <w:r w:rsidR="007A2DAB">
          <w:rPr>
            <w:noProof/>
          </w:rPr>
          <w:t xml:space="preserve">ption on same </w:t>
        </w:r>
      </w:ins>
      <w:ins w:id="536" w:author="Aurelian Bria" w:date="2025-05-07T21:50:00Z">
        <w:r>
          <w:rPr>
            <w:noProof/>
          </w:rPr>
          <w:t>directivity</w:t>
        </w:r>
        <w:r w:rsidR="002511B3">
          <w:rPr>
            <w:noProof/>
          </w:rPr>
          <w:t xml:space="preserve"> of the radiation pattern </w:t>
        </w:r>
      </w:ins>
      <w:ins w:id="537" w:author="Aurelian Bria" w:date="2025-05-07T21:51:00Z">
        <w:r w:rsidR="007A2DAB">
          <w:rPr>
            <w:noProof/>
          </w:rPr>
          <w:t xml:space="preserve">as with main beam </w:t>
        </w:r>
      </w:ins>
      <w:ins w:id="538" w:author="Aurelian Bria" w:date="2025-05-07T21:50:00Z">
        <w:r w:rsidR="002511B3">
          <w:rPr>
            <w:noProof/>
          </w:rPr>
          <w:t xml:space="preserve">needs to be </w:t>
        </w:r>
      </w:ins>
      <w:ins w:id="539" w:author="Aurelian Bria" w:date="2025-05-07T21:52:00Z">
        <w:r w:rsidR="00974C28">
          <w:rPr>
            <w:noProof/>
          </w:rPr>
          <w:t>validated</w:t>
        </w:r>
      </w:ins>
      <w:ins w:id="540" w:author="Aurelian Bria" w:date="2025-05-07T21:51:00Z">
        <w:r w:rsidR="002511B3">
          <w:rPr>
            <w:noProof/>
          </w:rPr>
          <w:t>.</w:t>
        </w:r>
      </w:ins>
    </w:p>
    <w:p w14:paraId="624A0258" w14:textId="77777777" w:rsidR="00E863CF" w:rsidRDefault="00E863CF" w:rsidP="00DF01FC">
      <w:pPr>
        <w:pStyle w:val="B1"/>
        <w:rPr>
          <w:noProof/>
        </w:rPr>
      </w:pPr>
    </w:p>
    <w:p w14:paraId="62E6A67E" w14:textId="13A50DA7" w:rsidR="00DF01FC" w:rsidRPr="00931575" w:rsidDel="00DD6F18" w:rsidRDefault="00DF01FC" w:rsidP="00DF01FC">
      <w:pPr>
        <w:pStyle w:val="Heading1"/>
        <w:rPr>
          <w:del w:id="541" w:author="Aurelian Bria" w:date="2025-05-07T21:56:00Z"/>
        </w:rPr>
      </w:pPr>
      <w:bookmarkStart w:id="542" w:name="_Toc21103131"/>
      <w:bookmarkStart w:id="543" w:name="_Toc29810980"/>
      <w:bookmarkStart w:id="544" w:name="_Toc36636341"/>
      <w:bookmarkStart w:id="545" w:name="_Toc37273287"/>
      <w:bookmarkStart w:id="546" w:name="_Toc45886377"/>
      <w:bookmarkStart w:id="547" w:name="_Toc53183422"/>
      <w:bookmarkStart w:id="548" w:name="_Toc58916134"/>
      <w:bookmarkStart w:id="549" w:name="_Toc58918315"/>
      <w:bookmarkStart w:id="550" w:name="_Toc66694185"/>
      <w:bookmarkStart w:id="551" w:name="_Toc74916210"/>
      <w:bookmarkStart w:id="552" w:name="_Toc76114835"/>
      <w:bookmarkStart w:id="553" w:name="_Toc76544721"/>
      <w:bookmarkStart w:id="554" w:name="_Toc82536843"/>
      <w:bookmarkStart w:id="555" w:name="_Toc89953136"/>
      <w:bookmarkStart w:id="556" w:name="_Toc98766953"/>
      <w:bookmarkStart w:id="557" w:name="_Toc99703316"/>
      <w:bookmarkStart w:id="558" w:name="_Toc106207108"/>
      <w:bookmarkStart w:id="559" w:name="_Toc115081110"/>
      <w:bookmarkStart w:id="560" w:name="_Toc122000061"/>
      <w:bookmarkStart w:id="561" w:name="_Toc124154960"/>
      <w:bookmarkStart w:id="562" w:name="_Toc137396885"/>
      <w:bookmarkStart w:id="563" w:name="_Toc156578328"/>
      <w:bookmarkStart w:id="564" w:name="_Toc176949642"/>
      <w:bookmarkStart w:id="565" w:name="_Toc187258449"/>
      <w:r w:rsidRPr="00931575">
        <w:t>I.11</w:t>
      </w:r>
      <w:r w:rsidRPr="00931575">
        <w:tab/>
      </w:r>
      <w:commentRangeStart w:id="566"/>
      <w:del w:id="567" w:author="Aurelian Bria" w:date="2025-05-07T21:56:00Z">
        <w:r w:rsidRPr="00931575" w:rsidDel="00DD6F18">
          <w:delText>Peak method</w:delTex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commentRangeEnd w:id="566"/>
        <w:r w:rsidR="00CE7A9A" w:rsidDel="00DD6F18">
          <w:rPr>
            <w:rStyle w:val="CommentReference"/>
            <w:rFonts w:ascii="Times New Roman" w:hAnsi="Times New Roman"/>
          </w:rPr>
          <w:commentReference w:id="566"/>
        </w:r>
      </w:del>
    </w:p>
    <w:p w14:paraId="458E1DFE" w14:textId="794C13D9" w:rsidR="00DF01FC" w:rsidRPr="00931575" w:rsidDel="00DD6F18" w:rsidRDefault="00DF01FC" w:rsidP="00DF01FC">
      <w:pPr>
        <w:rPr>
          <w:del w:id="568" w:author="Aurelian Bria" w:date="2025-05-07T21:56:00Z"/>
        </w:rPr>
      </w:pPr>
      <w:del w:id="569" w:author="Aurelian Bria" w:date="2025-05-07T21:56:00Z">
        <w:r w:rsidRPr="00931575" w:rsidDel="00DD6F18">
          <w:delText>The peak method can be used when frequencies with unwanted peak emissions are identified during pre-scan. The method does not provide an estimate of TRP.</w:delText>
        </w:r>
      </w:del>
    </w:p>
    <w:p w14:paraId="78217A87" w14:textId="50DADE39" w:rsidR="00DF01FC" w:rsidRPr="00931575" w:rsidDel="00DD6F18" w:rsidRDefault="00DF01FC" w:rsidP="00DF01FC">
      <w:pPr>
        <w:rPr>
          <w:del w:id="570" w:author="Aurelian Bria" w:date="2025-05-07T21:56:00Z"/>
        </w:rPr>
      </w:pPr>
      <w:del w:id="571" w:author="Aurelian Bria" w:date="2025-05-07T21:56:00Z">
        <w:r w:rsidRPr="00931575" w:rsidDel="00DD6F18">
          <w:delText>For each peak emission frequency identified during pre-scan, measure peak EIRP or power density as follows:</w:delText>
        </w:r>
      </w:del>
    </w:p>
    <w:p w14:paraId="37668468" w14:textId="51B9F753" w:rsidR="00DF01FC" w:rsidRPr="00931575" w:rsidDel="00DD6F18" w:rsidRDefault="00DF01FC" w:rsidP="00DF01FC">
      <w:pPr>
        <w:pStyle w:val="B1"/>
        <w:rPr>
          <w:del w:id="572" w:author="Aurelian Bria" w:date="2025-05-07T21:56:00Z"/>
          <w:lang w:val="en-US"/>
        </w:rPr>
      </w:pPr>
      <w:del w:id="573" w:author="Aurelian Bria" w:date="2025-05-07T21:56:00Z">
        <w:r w:rsidRPr="00931575" w:rsidDel="00DD6F18">
          <w:rPr>
            <w:lang w:val="en-US"/>
          </w:rPr>
          <w:delText>1)</w:delText>
        </w:r>
        <w:r w:rsidRPr="00931575" w:rsidDel="00DD6F18">
          <w:rPr>
            <w:lang w:val="en-US"/>
          </w:rPr>
          <w:tab/>
          <w:delText>Move EUT and test antenna to the same position where the peak emission is recorded during the pre-scan.</w:delText>
        </w:r>
      </w:del>
    </w:p>
    <w:p w14:paraId="72F24AE4" w14:textId="754B4249" w:rsidR="00DF01FC" w:rsidRPr="00931575" w:rsidDel="00DD6F18" w:rsidRDefault="00DF01FC" w:rsidP="00DF01FC">
      <w:pPr>
        <w:pStyle w:val="B1"/>
        <w:rPr>
          <w:del w:id="574" w:author="Aurelian Bria" w:date="2025-05-07T21:56:00Z"/>
        </w:rPr>
      </w:pPr>
      <w:del w:id="575" w:author="Aurelian Bria" w:date="2025-05-07T21:56:00Z">
        <w:r w:rsidRPr="00931575" w:rsidDel="00DD6F18">
          <w:rPr>
            <w:lang w:val="en-US"/>
          </w:rPr>
          <w:delText>2)</w:delText>
        </w:r>
        <w:r w:rsidRPr="00931575" w:rsidDel="00DD6F18">
          <w:rPr>
            <w:lang w:val="en-US"/>
          </w:rPr>
          <w:tab/>
          <w:delText>Move the EUT around the position and test antenna orientation to find the final peak EIRP or power density.</w:delText>
        </w:r>
      </w:del>
    </w:p>
    <w:p w14:paraId="5430071C" w14:textId="20973FD3" w:rsidR="00DF01FC" w:rsidRPr="00931575" w:rsidDel="00DD6F18" w:rsidRDefault="00DF01FC" w:rsidP="00DF01FC">
      <w:pPr>
        <w:pStyle w:val="B1"/>
        <w:rPr>
          <w:del w:id="576" w:author="Aurelian Bria" w:date="2025-05-07T21:56:00Z"/>
        </w:rPr>
      </w:pPr>
      <w:del w:id="577" w:author="Aurelian Bria" w:date="2025-05-07T21:56:00Z">
        <w:r w:rsidRPr="00931575" w:rsidDel="00DD6F18">
          <w:rPr>
            <w:lang w:val="en-US"/>
          </w:rPr>
          <w:delText>3)</w:delText>
        </w:r>
        <w:r w:rsidRPr="00931575" w:rsidDel="00DD6F18">
          <w:rPr>
            <w:lang w:val="en-US"/>
          </w:rPr>
          <w:tab/>
          <w:delText xml:space="preserve">The measured peak power density or EIRP </w:delText>
        </w:r>
        <w:commentRangeStart w:id="578"/>
        <w:r w:rsidRPr="00931575" w:rsidDel="00DD6F18">
          <w:rPr>
            <w:lang w:val="en-US"/>
          </w:rPr>
          <w:delText xml:space="preserve">shall be used </w:delText>
        </w:r>
        <w:commentRangeEnd w:id="578"/>
        <w:r w:rsidR="00241A41" w:rsidDel="00DD6F18">
          <w:rPr>
            <w:rStyle w:val="CommentReference"/>
          </w:rPr>
          <w:commentReference w:id="578"/>
        </w:r>
        <w:r w:rsidRPr="00931575" w:rsidDel="00DD6F18">
          <w:rPr>
            <w:lang w:val="en-US"/>
          </w:rPr>
          <w:delText>to demonstrate conformance.</w:delText>
        </w:r>
      </w:del>
    </w:p>
    <w:p w14:paraId="518DA7CB" w14:textId="2478E0A2" w:rsidR="00DF01FC" w:rsidRPr="00931575" w:rsidRDefault="00DF01FC">
      <w:pPr>
        <w:pStyle w:val="Heading1"/>
        <w:pPrChange w:id="579" w:author="Aurelian Bria" w:date="2025-05-07T21:56:00Z">
          <w:pPr>
            <w:pStyle w:val="NO"/>
          </w:pPr>
        </w:pPrChange>
      </w:pPr>
      <w:del w:id="580" w:author="Aurelian Bria" w:date="2025-05-07T21:56:00Z">
        <w:r w:rsidRPr="00931575" w:rsidDel="00DD6F18">
          <w:delText>NOTE:</w:delText>
        </w:r>
        <w:r w:rsidRPr="00931575" w:rsidDel="00DD6F18">
          <w:tab/>
          <w:delText>Peak EIRP is the linear sum of two orthogonal polarized components.</w:delText>
        </w:r>
      </w:del>
      <w:ins w:id="581" w:author="Aurelian Bria" w:date="2025-05-07T21:56:00Z">
        <w:r w:rsidR="00DD6F18">
          <w:t>voi</w:t>
        </w:r>
        <w:r w:rsidR="006B28F9">
          <w:t>d</w:t>
        </w:r>
      </w:ins>
    </w:p>
    <w:p w14:paraId="426B02CB" w14:textId="77777777" w:rsidR="00DF01FC" w:rsidRPr="00931575" w:rsidRDefault="00DF01FC" w:rsidP="00DF01FC">
      <w:pPr>
        <w:pStyle w:val="Heading1"/>
      </w:pPr>
      <w:bookmarkStart w:id="582" w:name="_Toc21103132"/>
      <w:bookmarkStart w:id="583" w:name="_Toc29810981"/>
      <w:bookmarkStart w:id="584" w:name="_Toc36636342"/>
      <w:bookmarkStart w:id="585" w:name="_Toc37273288"/>
      <w:bookmarkStart w:id="586" w:name="_Toc45886378"/>
      <w:bookmarkStart w:id="587" w:name="_Toc53183423"/>
      <w:bookmarkStart w:id="588" w:name="_Toc58916135"/>
      <w:bookmarkStart w:id="589" w:name="_Toc58918316"/>
      <w:bookmarkStart w:id="590" w:name="_Toc66694186"/>
      <w:bookmarkStart w:id="591" w:name="_Toc74916211"/>
      <w:bookmarkStart w:id="592" w:name="_Toc76114836"/>
      <w:bookmarkStart w:id="593" w:name="_Toc76544722"/>
      <w:bookmarkStart w:id="594" w:name="_Toc82536844"/>
      <w:bookmarkStart w:id="595" w:name="_Toc89953137"/>
      <w:bookmarkStart w:id="596" w:name="_Toc98766954"/>
      <w:bookmarkStart w:id="597" w:name="_Toc99703317"/>
      <w:bookmarkStart w:id="598" w:name="_Toc106207109"/>
      <w:bookmarkStart w:id="599" w:name="_Toc115081111"/>
      <w:bookmarkStart w:id="600" w:name="_Toc122000062"/>
      <w:bookmarkStart w:id="601" w:name="_Toc124154961"/>
      <w:bookmarkStart w:id="602" w:name="_Toc137396886"/>
      <w:bookmarkStart w:id="603" w:name="_Toc156578329"/>
      <w:bookmarkStart w:id="604" w:name="_Toc176949643"/>
      <w:bookmarkStart w:id="605" w:name="_Toc187258450"/>
      <w:commentRangeStart w:id="606"/>
      <w:commentRangeStart w:id="607"/>
      <w:r w:rsidRPr="00931575">
        <w:t>I.12</w:t>
      </w:r>
      <w:r w:rsidRPr="00931575">
        <w:tab/>
        <w:t>Equal sector with peak average</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commentRangeEnd w:id="606"/>
      <w:r w:rsidR="004025F3">
        <w:rPr>
          <w:rStyle w:val="CommentReference"/>
          <w:rFonts w:ascii="Times New Roman" w:hAnsi="Times New Roman"/>
        </w:rPr>
        <w:commentReference w:id="606"/>
      </w:r>
      <w:commentRangeEnd w:id="607"/>
      <w:r w:rsidR="00F95D01">
        <w:rPr>
          <w:rStyle w:val="CommentReference"/>
          <w:rFonts w:ascii="Times New Roman" w:hAnsi="Times New Roman"/>
        </w:rPr>
        <w:commentReference w:id="607"/>
      </w:r>
    </w:p>
    <w:p w14:paraId="1E56FCBD" w14:textId="52588245" w:rsidR="00DF01FC" w:rsidRPr="00931575" w:rsidDel="00676CF3" w:rsidRDefault="00DF01FC" w:rsidP="00DF01FC">
      <w:pPr>
        <w:rPr>
          <w:del w:id="608" w:author="Aurelian Bria" w:date="2025-05-08T02:11:00Z"/>
        </w:rPr>
      </w:pPr>
      <w:del w:id="609" w:author="Aurelian Bria" w:date="2025-05-08T02:11:00Z">
        <w:r w:rsidRPr="00931575" w:rsidDel="00676CF3">
          <w:delText>Equal sector with peak average can be performed on frequencies with unwanted peak emission, which are considered by the peak method for further measurements.</w:delText>
        </w:r>
      </w:del>
    </w:p>
    <w:p w14:paraId="0A2AB415" w14:textId="08B6413B" w:rsidR="00DF01FC" w:rsidRPr="00931575" w:rsidDel="00676CF3" w:rsidRDefault="00DF01FC" w:rsidP="00DF01FC">
      <w:pPr>
        <w:rPr>
          <w:del w:id="610" w:author="Aurelian Bria" w:date="2025-05-08T02:11:00Z"/>
        </w:rPr>
      </w:pPr>
      <w:del w:id="611" w:author="Aurelian Bria" w:date="2025-05-08T02:11:00Z">
        <w:r w:rsidRPr="00931575" w:rsidDel="00676CF3">
          <w:rPr>
            <w:lang w:val="en-US"/>
          </w:rPr>
          <w:delText xml:space="preserve">The spherical angle </w:delText>
        </w:r>
      </w:del>
      <m:oMath>
        <m:r>
          <w:del w:id="612" w:author="Aurelian Bria" w:date="2025-05-08T02:11:00Z">
            <w:rPr>
              <w:rFonts w:ascii="Cambria Math" w:hAnsi="Cambria Math"/>
              <w:lang w:val="en-US"/>
            </w:rPr>
            <m:t>ϕ</m:t>
          </w:del>
        </m:r>
      </m:oMath>
      <w:del w:id="613" w:author="Aurelian Bria" w:date="2025-05-08T02:11:00Z">
        <w:r w:rsidRPr="00931575" w:rsidDel="00676CF3">
          <w:rPr>
            <w:lang w:val="en-US"/>
          </w:rPr>
          <w:delText xml:space="preserve"> is </w:delText>
        </w:r>
        <w:r w:rsidRPr="00AB33E3" w:rsidDel="00676CF3">
          <w:rPr>
            <w:highlight w:val="yellow"/>
            <w:lang w:val="en-US"/>
            <w:rPrChange w:id="614" w:author="Aurelian Bria" w:date="2025-05-08T02:09:00Z">
              <w:rPr>
                <w:lang w:val="en-US"/>
              </w:rPr>
            </w:rPrChange>
          </w:rPr>
          <w:delText>divided into K equal sectors</w:delText>
        </w:r>
        <w:r w:rsidRPr="00931575" w:rsidDel="00676CF3">
          <w:rPr>
            <w:lang w:val="en-US"/>
          </w:rPr>
          <w:delText>. If the largest dimension of EUT is less than 60 cm, then each sector is a half quadrant of 45°.</w:delText>
        </w:r>
      </w:del>
    </w:p>
    <w:p w14:paraId="234B3FCE" w14:textId="099D5B6C" w:rsidR="00DF01FC" w:rsidRPr="00931575" w:rsidDel="00676CF3" w:rsidRDefault="00DF01FC" w:rsidP="00DF01FC">
      <w:pPr>
        <w:rPr>
          <w:del w:id="615" w:author="Aurelian Bria" w:date="2025-05-08T02:11:00Z"/>
        </w:rPr>
      </w:pPr>
      <w:del w:id="616" w:author="Aurelian Bria" w:date="2025-05-08T02:11:00Z">
        <w:r w:rsidRPr="00931575" w:rsidDel="00676CF3">
          <w:delText>For each peak emission frequency, measure peak EIRP of beams belonging to different sectors of the sphere as follows:</w:delText>
        </w:r>
      </w:del>
    </w:p>
    <w:p w14:paraId="18DB81D4" w14:textId="5C88DDCE" w:rsidR="00DF01FC" w:rsidRPr="00931575" w:rsidDel="00676CF3" w:rsidRDefault="00DF01FC" w:rsidP="00DF01FC">
      <w:pPr>
        <w:pStyle w:val="B1"/>
        <w:rPr>
          <w:del w:id="617" w:author="Aurelian Bria" w:date="2025-05-08T02:11:00Z"/>
          <w:lang w:val="en-US"/>
        </w:rPr>
      </w:pPr>
      <w:del w:id="618" w:author="Aurelian Bria" w:date="2025-05-08T02:11:00Z">
        <w:r w:rsidRPr="00931575" w:rsidDel="00676CF3">
          <w:rPr>
            <w:lang w:val="en-US"/>
          </w:rPr>
          <w:delText>1)</w:delText>
        </w:r>
        <w:r w:rsidRPr="00931575" w:rsidDel="00676CF3">
          <w:rPr>
            <w:lang w:val="en-US"/>
          </w:rPr>
          <w:tab/>
          <w:delText>Move EUT and test antenna to the same position where the emission peak is recorded during the pre-scan.</w:delText>
        </w:r>
      </w:del>
    </w:p>
    <w:p w14:paraId="38105A23" w14:textId="0E0B0F1C" w:rsidR="00DF01FC" w:rsidRPr="00931575" w:rsidDel="00676CF3" w:rsidRDefault="00DF01FC" w:rsidP="00DF01FC">
      <w:pPr>
        <w:pStyle w:val="B1"/>
        <w:rPr>
          <w:del w:id="619" w:author="Aurelian Bria" w:date="2025-05-08T02:11:00Z"/>
          <w:lang w:val="en-US"/>
        </w:rPr>
      </w:pPr>
      <w:del w:id="620" w:author="Aurelian Bria" w:date="2025-05-08T02:11:00Z">
        <w:r w:rsidRPr="00931575" w:rsidDel="00676CF3">
          <w:rPr>
            <w:lang w:val="en-US"/>
          </w:rPr>
          <w:delText>2)</w:delText>
        </w:r>
        <w:r w:rsidRPr="00931575" w:rsidDel="00676CF3">
          <w:rPr>
            <w:lang w:val="en-US"/>
          </w:rPr>
          <w:tab/>
          <w:delText>Move EUT around the position and test antenna orientation to find the final peak EIRP.</w:delText>
        </w:r>
      </w:del>
    </w:p>
    <w:p w14:paraId="665ECC6D" w14:textId="522B7F72" w:rsidR="00DF01FC" w:rsidRPr="00931575" w:rsidDel="00676CF3" w:rsidRDefault="00DF01FC" w:rsidP="00DF01FC">
      <w:pPr>
        <w:pStyle w:val="B1"/>
        <w:rPr>
          <w:del w:id="621" w:author="Aurelian Bria" w:date="2025-05-08T02:11:00Z"/>
        </w:rPr>
      </w:pPr>
      <w:del w:id="622" w:author="Aurelian Bria" w:date="2025-05-08T02:11:00Z">
        <w:r w:rsidRPr="00931575" w:rsidDel="00676CF3">
          <w:rPr>
            <w:lang w:val="en-US"/>
          </w:rPr>
          <w:delText>3)</w:delText>
        </w:r>
        <w:r w:rsidRPr="00931575" w:rsidDel="00676CF3">
          <w:rPr>
            <w:lang w:val="en-US"/>
          </w:rPr>
          <w:tab/>
          <w:delText>Repeat Steps 1 to 2 until all sectors are covered.</w:delText>
        </w:r>
      </w:del>
    </w:p>
    <w:p w14:paraId="5DD55806" w14:textId="456F8C37" w:rsidR="00DF01FC" w:rsidRPr="00931575" w:rsidDel="00676CF3" w:rsidRDefault="00DF01FC" w:rsidP="00DF01FC">
      <w:pPr>
        <w:pStyle w:val="B1"/>
        <w:rPr>
          <w:del w:id="623" w:author="Aurelian Bria" w:date="2025-05-08T02:11:00Z"/>
        </w:rPr>
      </w:pPr>
      <w:del w:id="624" w:author="Aurelian Bria" w:date="2025-05-08T02:11:00Z">
        <w:r w:rsidRPr="00931575" w:rsidDel="00676CF3">
          <w:rPr>
            <w:lang w:val="en-US"/>
          </w:rPr>
          <w:lastRenderedPageBreak/>
          <w:delText>4)</w:delText>
        </w:r>
        <w:r w:rsidRPr="00931575" w:rsidDel="00676CF3">
          <w:rPr>
            <w:lang w:val="en-US"/>
          </w:rPr>
          <w:tab/>
          <w:delText>Calculate TRP</w:delText>
        </w:r>
        <w:r w:rsidRPr="00931575" w:rsidDel="00676CF3">
          <w:rPr>
            <w:vertAlign w:val="subscript"/>
            <w:lang w:val="en-US"/>
          </w:rPr>
          <w:delText>Estimate</w:delText>
        </w:r>
        <w:r w:rsidRPr="00931575" w:rsidDel="00676CF3">
          <w:rPr>
            <w:lang w:val="en-US"/>
          </w:rPr>
          <w:delText xml:space="preserve"> as</w:delText>
        </w:r>
      </w:del>
    </w:p>
    <w:p w14:paraId="5C9EC3A2" w14:textId="601EFBAF" w:rsidR="00DF01FC" w:rsidRPr="00931575" w:rsidDel="00676CF3" w:rsidRDefault="00DF01FC" w:rsidP="00DF01FC">
      <w:pPr>
        <w:pStyle w:val="EQ"/>
        <w:rPr>
          <w:del w:id="625" w:author="Aurelian Bria" w:date="2025-05-08T02:11:00Z"/>
          <w:lang w:val="en-US"/>
        </w:rPr>
      </w:pPr>
      <w:del w:id="626" w:author="Aurelian Bria" w:date="2025-05-08T02:11:00Z">
        <w:r w:rsidRPr="00931575" w:rsidDel="00676CF3">
          <w:rPr>
            <w:lang w:val="en-US"/>
          </w:rPr>
          <w:tab/>
        </w:r>
      </w:del>
      <m:oMath>
        <m:sSub>
          <m:sSubPr>
            <m:ctrlPr>
              <w:del w:id="627" w:author="Aurelian Bria" w:date="2025-05-08T02:11:00Z">
                <w:rPr>
                  <w:rFonts w:ascii="Cambria Math" w:hAnsi="Cambria Math"/>
                  <w:lang w:val="en-US"/>
                </w:rPr>
              </w:del>
            </m:ctrlPr>
          </m:sSubPr>
          <m:e>
            <m:r>
              <w:del w:id="628" w:author="Aurelian Bria" w:date="2025-05-08T02:11:00Z">
                <w:rPr>
                  <w:rFonts w:ascii="Cambria Math" w:hAnsi="Cambria Math"/>
                  <w:lang w:val="en-US"/>
                </w:rPr>
                <m:t>TRP</m:t>
              </w:del>
            </m:r>
          </m:e>
          <m:sub>
            <m:r>
              <w:del w:id="629" w:author="Aurelian Bria" w:date="2025-05-08T02:11:00Z">
                <w:rPr>
                  <w:rFonts w:ascii="Cambria Math" w:hAnsi="Cambria Math"/>
                  <w:lang w:val="en-US"/>
                </w:rPr>
                <m:t>Estimate</m:t>
              </w:del>
            </m:r>
          </m:sub>
        </m:sSub>
        <m:r>
          <w:del w:id="630" w:author="Aurelian Bria" w:date="2025-05-08T02:11:00Z">
            <m:rPr>
              <m:sty m:val="p"/>
            </m:rPr>
            <w:rPr>
              <w:rFonts w:ascii="Cambria Math" w:hAnsi="Cambria Math"/>
              <w:lang w:val="en-US"/>
            </w:rPr>
            <m:t>=</m:t>
          </w:del>
        </m:r>
        <m:f>
          <m:fPr>
            <m:ctrlPr>
              <w:del w:id="631" w:author="Aurelian Bria" w:date="2025-05-08T02:11:00Z">
                <w:rPr>
                  <w:rFonts w:ascii="Cambria Math" w:hAnsi="Cambria Math"/>
                  <w:lang w:val="en-US"/>
                </w:rPr>
              </w:del>
            </m:ctrlPr>
          </m:fPr>
          <m:num>
            <m:r>
              <w:del w:id="632" w:author="Aurelian Bria" w:date="2025-05-08T02:11:00Z">
                <m:rPr>
                  <m:sty m:val="p"/>
                </m:rPr>
                <w:rPr>
                  <w:rFonts w:ascii="Cambria Math" w:hAnsi="Cambria Math"/>
                  <w:lang w:val="en-US"/>
                </w:rPr>
                <m:t>1</m:t>
              </w:del>
            </m:r>
          </m:num>
          <m:den>
            <m:r>
              <w:del w:id="633" w:author="Aurelian Bria" w:date="2025-05-08T02:11:00Z">
                <w:rPr>
                  <w:rFonts w:ascii="Cambria Math" w:hAnsi="Cambria Math"/>
                  <w:lang w:val="en-US"/>
                </w:rPr>
                <m:t>K</m:t>
              </w:del>
            </m:r>
          </m:den>
        </m:f>
        <m:nary>
          <m:naryPr>
            <m:chr m:val="∑"/>
            <m:limLoc m:val="undOvr"/>
            <m:ctrlPr>
              <w:del w:id="634" w:author="Aurelian Bria" w:date="2025-05-08T02:11:00Z">
                <w:rPr>
                  <w:rFonts w:ascii="Cambria Math" w:hAnsi="Cambria Math"/>
                  <w:lang w:val="en-US"/>
                </w:rPr>
              </w:del>
            </m:ctrlPr>
          </m:naryPr>
          <m:sub>
            <m:r>
              <w:del w:id="635" w:author="Aurelian Bria" w:date="2025-05-08T02:11:00Z">
                <w:rPr>
                  <w:rFonts w:ascii="Cambria Math" w:hAnsi="Cambria Math"/>
                  <w:lang w:val="en-US"/>
                </w:rPr>
                <m:t>k</m:t>
              </w:del>
            </m:r>
            <m:r>
              <w:del w:id="636" w:author="Aurelian Bria" w:date="2025-05-08T02:11:00Z">
                <m:rPr>
                  <m:sty m:val="p"/>
                </m:rPr>
                <w:rPr>
                  <w:rFonts w:ascii="Cambria Math" w:hAnsi="Cambria Math"/>
                  <w:lang w:val="en-US"/>
                </w:rPr>
                <m:t>=1</m:t>
              </w:del>
            </m:r>
          </m:sub>
          <m:sup>
            <m:r>
              <w:del w:id="637" w:author="Aurelian Bria" w:date="2025-05-08T02:11:00Z">
                <w:rPr>
                  <w:rFonts w:ascii="Cambria Math" w:hAnsi="Cambria Math"/>
                  <w:lang w:val="en-US"/>
                </w:rPr>
                <m:t>K</m:t>
              </w:del>
            </m:r>
          </m:sup>
          <m:e>
            <m:sSub>
              <m:sSubPr>
                <m:ctrlPr>
                  <w:del w:id="638" w:author="Aurelian Bria" w:date="2025-05-08T02:11:00Z">
                    <w:rPr>
                      <w:rFonts w:ascii="Cambria Math" w:hAnsi="Cambria Math"/>
                      <w:lang w:val="en-US"/>
                    </w:rPr>
                  </w:del>
                </m:ctrlPr>
              </m:sSubPr>
              <m:e>
                <m:r>
                  <w:del w:id="639" w:author="Aurelian Bria" w:date="2025-05-08T02:11:00Z">
                    <w:rPr>
                      <w:rFonts w:ascii="Cambria Math" w:hAnsi="Cambria Math"/>
                      <w:lang w:val="en-US"/>
                    </w:rPr>
                    <m:t>EIRP</m:t>
                  </w:del>
                </m:r>
              </m:e>
              <m:sub>
                <m:r>
                  <w:del w:id="640" w:author="Aurelian Bria" w:date="2025-05-08T02:11:00Z">
                    <w:rPr>
                      <w:rFonts w:ascii="Cambria Math" w:hAnsi="Cambria Math"/>
                      <w:lang w:val="en-US"/>
                    </w:rPr>
                    <m:t>k</m:t>
                  </w:del>
                </m:r>
              </m:sub>
            </m:sSub>
          </m:e>
        </m:nary>
      </m:oMath>
      <w:del w:id="641" w:author="Aurelian Bria" w:date="2025-05-08T02:11:00Z">
        <w:r w:rsidRPr="00931575" w:rsidDel="00676CF3">
          <w:rPr>
            <w:lang w:val="en-US"/>
          </w:rPr>
          <w:delText xml:space="preserve">, where </w:delText>
        </w:r>
      </w:del>
      <m:oMath>
        <m:sSub>
          <m:sSubPr>
            <m:ctrlPr>
              <w:del w:id="642" w:author="Aurelian Bria" w:date="2025-05-08T02:11:00Z">
                <w:rPr>
                  <w:rFonts w:ascii="Cambria Math" w:hAnsi="Cambria Math"/>
                  <w:lang w:val="en-US"/>
                </w:rPr>
              </w:del>
            </m:ctrlPr>
          </m:sSubPr>
          <m:e>
            <m:r>
              <w:del w:id="643" w:author="Aurelian Bria" w:date="2025-05-08T02:11:00Z">
                <w:rPr>
                  <w:rFonts w:ascii="Cambria Math" w:hAnsi="Cambria Math"/>
                  <w:lang w:val="en-US"/>
                </w:rPr>
                <m:t>EIRP</m:t>
              </w:del>
            </m:r>
          </m:e>
          <m:sub>
            <m:r>
              <w:del w:id="644" w:author="Aurelian Bria" w:date="2025-05-08T02:11:00Z">
                <w:rPr>
                  <w:rFonts w:ascii="Cambria Math" w:hAnsi="Cambria Math"/>
                  <w:lang w:val="en-US"/>
                </w:rPr>
                <m:t>k</m:t>
              </w:del>
            </m:r>
          </m:sub>
        </m:sSub>
      </m:oMath>
      <w:del w:id="645" w:author="Aurelian Bria" w:date="2025-05-08T02:11:00Z">
        <w:r w:rsidRPr="00931575" w:rsidDel="00676CF3">
          <w:rPr>
            <w:lang w:val="en-US"/>
          </w:rPr>
          <w:delText xml:space="preserve"> is the peak EIRP in the kth sector.</w:delText>
        </w:r>
      </w:del>
    </w:p>
    <w:p w14:paraId="51C3F571" w14:textId="61B16EF4" w:rsidR="00DF01FC" w:rsidRPr="00931575" w:rsidDel="00676CF3" w:rsidRDefault="00DF01FC" w:rsidP="00DF01FC">
      <w:pPr>
        <w:pStyle w:val="NO"/>
        <w:rPr>
          <w:del w:id="646" w:author="Aurelian Bria" w:date="2025-05-08T02:11:00Z"/>
          <w:lang w:val="en-US"/>
        </w:rPr>
      </w:pPr>
      <w:del w:id="647" w:author="Aurelian Bria" w:date="2025-05-08T02:11:00Z">
        <w:r w:rsidRPr="00931575" w:rsidDel="00676CF3">
          <w:rPr>
            <w:lang w:val="en-US"/>
          </w:rPr>
          <w:delText>NOTE:</w:delText>
        </w:r>
        <w:r w:rsidRPr="00931575" w:rsidDel="00676CF3">
          <w:rPr>
            <w:lang w:val="en-US"/>
          </w:rPr>
          <w:tab/>
          <w:delText>Peak EIRP is the linear sum of two orthogonal polarized components.</w:delText>
        </w:r>
      </w:del>
    </w:p>
    <w:p w14:paraId="65ABD6DA" w14:textId="77777777" w:rsidR="00DF01FC" w:rsidRPr="00931575" w:rsidRDefault="00DF01FC" w:rsidP="00DF01FC">
      <w:pPr>
        <w:pStyle w:val="Heading1"/>
      </w:pPr>
      <w:bookmarkStart w:id="648" w:name="_Toc21103133"/>
      <w:bookmarkStart w:id="649" w:name="_Toc29810982"/>
      <w:bookmarkStart w:id="650" w:name="_Toc36636343"/>
      <w:bookmarkStart w:id="651" w:name="_Toc37273289"/>
      <w:bookmarkStart w:id="652" w:name="_Toc45886379"/>
      <w:bookmarkStart w:id="653" w:name="_Toc53183424"/>
      <w:bookmarkStart w:id="654" w:name="_Toc58916136"/>
      <w:bookmarkStart w:id="655" w:name="_Toc58918317"/>
      <w:bookmarkStart w:id="656" w:name="_Toc66694187"/>
      <w:bookmarkStart w:id="657" w:name="_Toc74916212"/>
      <w:bookmarkStart w:id="658" w:name="_Toc76114837"/>
      <w:bookmarkStart w:id="659" w:name="_Toc76544723"/>
      <w:bookmarkStart w:id="660" w:name="_Toc82536845"/>
      <w:bookmarkStart w:id="661" w:name="_Toc89953138"/>
      <w:bookmarkStart w:id="662" w:name="_Toc98766955"/>
      <w:bookmarkStart w:id="663" w:name="_Toc99703318"/>
      <w:bookmarkStart w:id="664" w:name="_Toc106207110"/>
      <w:bookmarkStart w:id="665" w:name="_Toc115081112"/>
      <w:bookmarkStart w:id="666" w:name="_Toc122000063"/>
      <w:bookmarkStart w:id="667" w:name="_Toc124154962"/>
      <w:bookmarkStart w:id="668" w:name="_Toc137396887"/>
      <w:bookmarkStart w:id="669" w:name="_Toc156578330"/>
      <w:bookmarkStart w:id="670" w:name="_Toc176949644"/>
      <w:bookmarkStart w:id="671" w:name="_Toc187258451"/>
      <w:r w:rsidRPr="00931575">
        <w:t>I.13</w:t>
      </w:r>
      <w:r w:rsidRPr="00931575">
        <w:tab/>
        <w:t>Pre-scan</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3D8C3478" w14:textId="1EA42601" w:rsidR="00506517" w:rsidRDefault="00506517" w:rsidP="00185C61">
      <w:pPr>
        <w:overflowPunct w:val="0"/>
        <w:autoSpaceDE w:val="0"/>
        <w:autoSpaceDN w:val="0"/>
        <w:adjustRightInd w:val="0"/>
        <w:textAlignment w:val="baseline"/>
        <w:rPr>
          <w:ins w:id="672" w:author="Aurelian Bria" w:date="2025-03-28T09:21:00Z"/>
        </w:rPr>
      </w:pPr>
      <w:ins w:id="673" w:author="Aurelian Bria" w:date="2025-03-27T19:22:00Z">
        <w:r>
          <w:t xml:space="preserve">Pre-scan is an optional first step in identifying the </w:t>
        </w:r>
      </w:ins>
      <w:del w:id="674" w:author="Aurelian Bria" w:date="2025-03-27T19:22:00Z">
        <w:r w:rsidRPr="00185C61" w:rsidDel="00C8336C">
          <w:delText>Pre-scan is used</w:delText>
        </w:r>
      </w:del>
      <w:del w:id="675" w:author="Aurelian Bria" w:date="2025-03-27T19:23:00Z">
        <w:r w:rsidRPr="00185C61" w:rsidDel="00C8336C">
          <w:delText xml:space="preserve"> to identify </w:delText>
        </w:r>
      </w:del>
      <w:r w:rsidRPr="00185C61">
        <w:t xml:space="preserve">frequencies with </w:t>
      </w:r>
      <w:del w:id="676" w:author="Aurelian Bria" w:date="2025-05-07T22:16:00Z">
        <w:r w:rsidRPr="00185C61" w:rsidDel="00506517">
          <w:delText xml:space="preserve">unwanted </w:delText>
        </w:r>
      </w:del>
      <w:ins w:id="677" w:author="Aurelian Bria" w:date="2025-05-07T22:16:00Z">
        <w:r>
          <w:t>spurious</w:t>
        </w:r>
        <w:r w:rsidRPr="00185C61">
          <w:t xml:space="preserve"> </w:t>
        </w:r>
      </w:ins>
      <w:r w:rsidRPr="00185C61">
        <w:t>emission power levels above a certain threshold. The pre-scan does not provide an estimate of TRP</w:t>
      </w:r>
      <w:del w:id="678" w:author="Aurelian Bria" w:date="2025-03-27T19:23:00Z">
        <w:r w:rsidRPr="00185C61" w:rsidDel="00C8336C">
          <w:delText>.</w:delText>
        </w:r>
      </w:del>
      <w:ins w:id="679" w:author="Aurelian Bria" w:date="2025-03-27T19:23:00Z">
        <w:r>
          <w:t xml:space="preserve">, but offers a </w:t>
        </w:r>
        <w:proofErr w:type="gramStart"/>
        <w:r>
          <w:t>criteria</w:t>
        </w:r>
        <w:proofErr w:type="gramEnd"/>
        <w:r>
          <w:t xml:space="preserve"> </w:t>
        </w:r>
      </w:ins>
      <w:ins w:id="680" w:author="Aurelian Bria" w:date="2025-03-27T19:24:00Z">
        <w:r>
          <w:t xml:space="preserve">to declare compliance </w:t>
        </w:r>
      </w:ins>
      <w:ins w:id="681" w:author="Aurelian Bria" w:date="2025-03-27T19:25:00Z">
        <w:r>
          <w:t xml:space="preserve">to the limit </w:t>
        </w:r>
      </w:ins>
      <w:ins w:id="682" w:author="Aurelian Bria" w:date="2025-03-27T19:24:00Z">
        <w:r>
          <w:t>based on coarse measurements</w:t>
        </w:r>
      </w:ins>
      <w:ins w:id="683" w:author="Aurelian Bria" w:date="2025-03-27T19:25:00Z">
        <w:r>
          <w:t xml:space="preserve"> around the object </w:t>
        </w:r>
      </w:ins>
      <w:ins w:id="684" w:author="Aurelian Bria" w:date="2025-03-27T19:26:00Z">
        <w:r>
          <w:t xml:space="preserve">and employing a large margin towards the </w:t>
        </w:r>
      </w:ins>
      <w:ins w:id="685" w:author="Aurelian Bria" w:date="2025-05-07T22:16:00Z">
        <w:r>
          <w:t xml:space="preserve">TRP </w:t>
        </w:r>
      </w:ins>
      <w:ins w:id="686" w:author="Aurelian Bria" w:date="2025-03-27T19:26:00Z">
        <w:r>
          <w:t>limit</w:t>
        </w:r>
      </w:ins>
      <w:ins w:id="687" w:author="Aurelian Bria" w:date="2025-03-27T19:25:00Z">
        <w:r>
          <w:t xml:space="preserve">. </w:t>
        </w:r>
      </w:ins>
      <w:del w:id="688" w:author="Aurelian Bria" w:date="2025-03-27T19:25:00Z">
        <w:r w:rsidRPr="00185C61" w:rsidDel="00D3342F">
          <w:delText xml:space="preserve"> </w:delText>
        </w:r>
      </w:del>
      <w:r w:rsidRPr="00185C61">
        <w:t xml:space="preserve">An emission frequency identified by a pre-scan </w:t>
      </w:r>
      <w:del w:id="689" w:author="Aurelian Bria" w:date="2025-03-27T19:22:00Z">
        <w:r w:rsidRPr="00185C61" w:rsidDel="00290AEB">
          <w:delText xml:space="preserve">may </w:delText>
        </w:r>
      </w:del>
      <w:ins w:id="690" w:author="Aurelian Bria" w:date="2025-03-27T19:22:00Z">
        <w:r>
          <w:t>shall</w:t>
        </w:r>
        <w:r w:rsidRPr="00185C61">
          <w:t xml:space="preserve"> </w:t>
        </w:r>
      </w:ins>
      <w:r w:rsidRPr="00185C61">
        <w:t>be further investigated by any of the TRP measurement methods in this annex.</w:t>
      </w:r>
    </w:p>
    <w:p w14:paraId="294B15CD" w14:textId="77777777" w:rsidR="00506517" w:rsidRDefault="00506517" w:rsidP="00185C61">
      <w:pPr>
        <w:overflowPunct w:val="0"/>
        <w:autoSpaceDE w:val="0"/>
        <w:autoSpaceDN w:val="0"/>
        <w:adjustRightInd w:val="0"/>
        <w:textAlignment w:val="baseline"/>
        <w:rPr>
          <w:ins w:id="691" w:author="Aurelian Bria" w:date="2025-05-08T03:37:00Z"/>
        </w:rPr>
      </w:pPr>
      <w:ins w:id="692" w:author="Aurelian Bria" w:date="2025-03-28T09:26:00Z">
        <w:r>
          <w:t>Measurement antenna shall be able to illuminate the</w:t>
        </w:r>
      </w:ins>
      <w:ins w:id="693" w:author="Aurelian Bria" w:date="2025-03-28T09:27:00Z">
        <w:r>
          <w:t xml:space="preserve"> whole</w:t>
        </w:r>
      </w:ins>
      <w:ins w:id="694" w:author="Aurelian Bria" w:date="2025-03-28T09:26:00Z">
        <w:r>
          <w:t xml:space="preserve"> EUT</w:t>
        </w:r>
      </w:ins>
      <w:ins w:id="695" w:author="Aurelian Bria" w:date="2025-03-28T09:27:00Z">
        <w:r>
          <w:t xml:space="preserve"> and the measurement distance shall be larger than the </w:t>
        </w:r>
      </w:ins>
      <w:ins w:id="696" w:author="Aurelian Bria" w:date="2025-03-28T09:28:00Z">
        <w:r>
          <w:t xml:space="preserve">Fraunhofer </w:t>
        </w:r>
      </w:ins>
      <w:ins w:id="697" w:author="Aurelian Bria" w:date="2025-03-28T09:27:00Z">
        <w:r>
          <w:t>far-fiel</w:t>
        </w:r>
      </w:ins>
      <w:ins w:id="698" w:author="Aurelian Bria" w:date="2025-03-28T09:28:00Z">
        <w:r>
          <w:t>d</w:t>
        </w:r>
      </w:ins>
      <w:ins w:id="699" w:author="Aurelian Bria" w:date="2025-03-28T09:27:00Z">
        <w:r>
          <w:t xml:space="preserve"> distance of the measurement antenna.</w:t>
        </w:r>
      </w:ins>
      <w:ins w:id="700" w:author="Aurelian Bria" w:date="2025-03-28T09:31:00Z">
        <w:r>
          <w:t xml:space="preserve"> Noise </w:t>
        </w:r>
      </w:ins>
      <w:ins w:id="701" w:author="Aurelian Bria" w:date="2025-03-28T09:41:00Z">
        <w:r>
          <w:t>floor in the test set-up</w:t>
        </w:r>
      </w:ins>
      <w:ins w:id="702" w:author="Aurelian Bria" w:date="2025-03-28T09:31:00Z">
        <w:r>
          <w:t xml:space="preserve"> shall </w:t>
        </w:r>
      </w:ins>
      <w:ins w:id="703" w:author="Aurelian Bria" w:date="2025-03-28T09:32:00Z">
        <w:r>
          <w:t>be at least</w:t>
        </w:r>
      </w:ins>
      <w:ins w:id="704" w:author="Aurelian Bria" w:date="2025-03-28T09:31:00Z">
        <w:r>
          <w:t xml:space="preserve"> </w:t>
        </w:r>
      </w:ins>
      <w:ins w:id="705" w:author="Aurelian Bria" w:date="2025-03-28T09:32:00Z">
        <w:r>
          <w:t>3</w:t>
        </w:r>
      </w:ins>
      <w:ins w:id="706" w:author="Aurelian Bria" w:date="2025-03-28T09:31:00Z">
        <w:r>
          <w:t xml:space="preserve">0 dB </w:t>
        </w:r>
      </w:ins>
      <w:ins w:id="707" w:author="Aurelian Bria" w:date="2025-03-28T09:32:00Z">
        <w:r>
          <w:t xml:space="preserve">under the </w:t>
        </w:r>
      </w:ins>
      <w:ins w:id="708" w:author="Aurelian Bria" w:date="2025-03-28T09:34:00Z">
        <w:r>
          <w:t>specified limit.</w:t>
        </w:r>
      </w:ins>
    </w:p>
    <w:p w14:paraId="2D9DDC79" w14:textId="240CEA29" w:rsidR="00CF3E10" w:rsidRPr="00185C61" w:rsidRDefault="00CF3E10" w:rsidP="00185C61">
      <w:pPr>
        <w:overflowPunct w:val="0"/>
        <w:autoSpaceDE w:val="0"/>
        <w:autoSpaceDN w:val="0"/>
        <w:adjustRightInd w:val="0"/>
        <w:textAlignment w:val="baseline"/>
      </w:pPr>
      <w:ins w:id="709" w:author="Aurelian Bria" w:date="2025-05-08T03:37:00Z">
        <w:r w:rsidRPr="00747B44">
          <w:rPr>
            <w:highlight w:val="yellow"/>
          </w:rPr>
          <w:t>If possible</w:t>
        </w:r>
        <w:r w:rsidR="004D63F0" w:rsidRPr="00747B44">
          <w:rPr>
            <w:highlight w:val="yellow"/>
          </w:rPr>
          <w:t xml:space="preserve">, use a sweeping test signal, where </w:t>
        </w:r>
        <w:proofErr w:type="gramStart"/>
        <w:r w:rsidR="00504A50" w:rsidRPr="00747B44">
          <w:rPr>
            <w:highlight w:val="yellow"/>
          </w:rPr>
          <w:t>a number of</w:t>
        </w:r>
        <w:proofErr w:type="gramEnd"/>
        <w:r w:rsidR="00504A50" w:rsidRPr="00747B44">
          <w:rPr>
            <w:highlight w:val="yellow"/>
          </w:rPr>
          <w:t xml:space="preserve"> beam directions is quickly</w:t>
        </w:r>
      </w:ins>
      <w:ins w:id="710" w:author="Aurelian Bria" w:date="2025-05-08T03:38:00Z">
        <w:r w:rsidR="00504A50" w:rsidRPr="00747B44">
          <w:rPr>
            <w:highlight w:val="yellow"/>
          </w:rPr>
          <w:t xml:space="preserve"> scanned during the measurement period.</w:t>
        </w:r>
      </w:ins>
    </w:p>
    <w:p w14:paraId="409024DA" w14:textId="77777777" w:rsidR="00506517" w:rsidRPr="00185C61" w:rsidRDefault="00506517" w:rsidP="00185C61">
      <w:pPr>
        <w:overflowPunct w:val="0"/>
        <w:autoSpaceDE w:val="0"/>
        <w:autoSpaceDN w:val="0"/>
        <w:adjustRightInd w:val="0"/>
        <w:textAlignment w:val="baseline"/>
      </w:pPr>
      <w:r w:rsidRPr="00185C61">
        <w:t>The procedure for pre-scan is as follows:</w:t>
      </w:r>
    </w:p>
    <w:p w14:paraId="74E28EB1" w14:textId="6B3FFE20" w:rsidR="00506517" w:rsidRPr="00185C61" w:rsidRDefault="00506517" w:rsidP="00185C61">
      <w:pPr>
        <w:overflowPunct w:val="0"/>
        <w:autoSpaceDE w:val="0"/>
        <w:autoSpaceDN w:val="0"/>
        <w:adjustRightInd w:val="0"/>
        <w:ind w:left="568" w:hanging="284"/>
        <w:textAlignment w:val="baseline"/>
      </w:pPr>
      <w:r w:rsidRPr="00185C61">
        <w:rPr>
          <w:lang w:val="en-US"/>
        </w:rPr>
        <w:t>1)</w:t>
      </w:r>
      <w:r w:rsidRPr="00185C61">
        <w:rPr>
          <w:lang w:val="en-US"/>
        </w:rPr>
        <w:tab/>
        <w:t>Scan the entire surface around EUT</w:t>
      </w:r>
      <w:del w:id="711" w:author="Aurelian Bria" w:date="2025-05-08T01:53:00Z">
        <w:r w:rsidRPr="00185C61" w:rsidDel="00E36CBE">
          <w:rPr>
            <w:lang w:val="en-US"/>
          </w:rPr>
          <w:delText>.</w:delText>
        </w:r>
      </w:del>
    </w:p>
    <w:p w14:paraId="328911CA" w14:textId="77777777" w:rsidR="00506517" w:rsidRPr="00185C61" w:rsidRDefault="00506517" w:rsidP="00185C61">
      <w:pPr>
        <w:overflowPunct w:val="0"/>
        <w:autoSpaceDE w:val="0"/>
        <w:autoSpaceDN w:val="0"/>
        <w:adjustRightInd w:val="0"/>
        <w:ind w:left="568" w:hanging="284"/>
        <w:textAlignment w:val="baseline"/>
      </w:pPr>
      <w:r w:rsidRPr="00185C61">
        <w:rPr>
          <w:lang w:val="en-US"/>
        </w:rPr>
        <w:t>2)</w:t>
      </w:r>
      <w:r w:rsidRPr="00185C61">
        <w:rPr>
          <w:lang w:val="en-US"/>
        </w:rPr>
        <w:tab/>
        <w:t>Rotate test antenna to cover all possible polarizations of emissions</w:t>
      </w:r>
      <w:ins w:id="712" w:author="Aurelian Bria" w:date="2025-03-27T19:29:00Z">
        <w:r>
          <w:rPr>
            <w:lang w:val="en-US"/>
          </w:rPr>
          <w:t xml:space="preserve"> and identify the maximum </w:t>
        </w:r>
      </w:ins>
      <w:ins w:id="713" w:author="Aurelian Bria" w:date="2025-03-27T19:30:00Z">
        <w:r>
          <w:rPr>
            <w:lang w:val="en-US"/>
          </w:rPr>
          <w:t xml:space="preserve">levels </w:t>
        </w:r>
      </w:ins>
      <w:ins w:id="714" w:author="Aurelian Bria" w:date="2025-03-27T19:29:00Z">
        <w:r>
          <w:rPr>
            <w:lang w:val="en-US"/>
          </w:rPr>
          <w:t>readings</w:t>
        </w:r>
      </w:ins>
      <w:del w:id="715" w:author="Aurelian Bria" w:date="2025-03-27T19:29:00Z">
        <w:r w:rsidRPr="00185C61" w:rsidDel="005A6D2F">
          <w:rPr>
            <w:lang w:val="en-US"/>
          </w:rPr>
          <w:delText xml:space="preserve"> to detect maximum emissions.</w:delText>
        </w:r>
      </w:del>
    </w:p>
    <w:p w14:paraId="4F7C4507" w14:textId="77777777" w:rsidR="00506517" w:rsidRPr="00185C61" w:rsidRDefault="00506517" w:rsidP="00185C61">
      <w:pPr>
        <w:overflowPunct w:val="0"/>
        <w:autoSpaceDE w:val="0"/>
        <w:autoSpaceDN w:val="0"/>
        <w:adjustRightInd w:val="0"/>
        <w:ind w:left="568" w:hanging="284"/>
        <w:textAlignment w:val="baseline"/>
        <w:rPr>
          <w:lang w:val="en-US"/>
        </w:rPr>
      </w:pPr>
      <w:r w:rsidRPr="00185C61">
        <w:rPr>
          <w:lang w:val="en-US"/>
        </w:rPr>
        <w:t>3)</w:t>
      </w:r>
      <w:r w:rsidRPr="00185C61">
        <w:rPr>
          <w:lang w:val="en-US"/>
        </w:rPr>
        <w:tab/>
        <w:t>Record the list of frequencies and corresponding unwanted emission power levels, EUT spatial positions, and test antenna polarization for which the maximum emission levels occur.</w:t>
      </w:r>
    </w:p>
    <w:p w14:paraId="57636AA6" w14:textId="77777777" w:rsidR="00216BA5" w:rsidRDefault="00506517" w:rsidP="00216BA5">
      <w:pPr>
        <w:overflowPunct w:val="0"/>
        <w:autoSpaceDE w:val="0"/>
        <w:autoSpaceDN w:val="0"/>
        <w:adjustRightInd w:val="0"/>
        <w:ind w:left="568" w:hanging="284"/>
        <w:textAlignment w:val="baseline"/>
        <w:rPr>
          <w:ins w:id="716" w:author="Aurelian Bria" w:date="2025-05-08T02:04:00Z"/>
        </w:rPr>
      </w:pPr>
      <w:r w:rsidRPr="00185C61">
        <w:t>4)</w:t>
      </w:r>
      <w:r w:rsidRPr="00185C61">
        <w:tab/>
        <w:t xml:space="preserve">Emissions </w:t>
      </w:r>
      <w:del w:id="717" w:author="Aurelian Bria" w:date="2025-03-27T19:30:00Z">
        <w:r w:rsidRPr="00185C61" w:rsidDel="000F3906">
          <w:delText>which</w:delText>
        </w:r>
      </w:del>
      <w:ins w:id="718" w:author="Aurelian Bria" w:date="2025-03-27T19:30:00Z">
        <w:r>
          <w:t xml:space="preserve"> presenting</w:t>
        </w:r>
      </w:ins>
      <w:ins w:id="719" w:author="Aurelian Bria" w:date="2025-03-27T19:31:00Z">
        <w:r>
          <w:t xml:space="preserve"> maximum levels </w:t>
        </w:r>
      </w:ins>
      <w:ins w:id="720" w:author="Aurelian Bria" w:date="2025-03-27T19:33:00Z">
        <w:r>
          <w:t xml:space="preserve">reading </w:t>
        </w:r>
      </w:ins>
      <w:ins w:id="721" w:author="Aurelian Bria" w:date="2025-03-27T19:31:00Z">
        <w:r>
          <w:t>that are</w:t>
        </w:r>
      </w:ins>
      <w:r w:rsidRPr="00185C61">
        <w:rPr>
          <w:lang w:val="en-US"/>
        </w:rPr>
        <w:t xml:space="preserve"> </w:t>
      </w:r>
      <w:commentRangeStart w:id="722"/>
      <w:r w:rsidRPr="00185C61">
        <w:t xml:space="preserve">20 dB or more below </w:t>
      </w:r>
      <w:r w:rsidRPr="00185C61">
        <w:rPr>
          <w:lang w:val="en-US"/>
        </w:rPr>
        <w:t xml:space="preserve">the specified </w:t>
      </w:r>
      <w:ins w:id="723" w:author="Aurelian Bria" w:date="2025-05-07T22:17:00Z">
        <w:r>
          <w:rPr>
            <w:lang w:val="en-US"/>
          </w:rPr>
          <w:t xml:space="preserve">TRP </w:t>
        </w:r>
      </w:ins>
      <w:r w:rsidRPr="00185C61">
        <w:rPr>
          <w:lang w:val="en-US"/>
        </w:rPr>
        <w:t>limit</w:t>
      </w:r>
      <w:r w:rsidRPr="00185C61">
        <w:t xml:space="preserve"> </w:t>
      </w:r>
      <w:commentRangeEnd w:id="722"/>
      <w:r w:rsidR="00775620">
        <w:rPr>
          <w:rStyle w:val="CommentReference"/>
        </w:rPr>
        <w:commentReference w:id="722"/>
      </w:r>
      <w:r w:rsidRPr="00185C61">
        <w:t>shall not require further measurements.</w:t>
      </w:r>
      <w:ins w:id="724" w:author="Aurelian Bria" w:date="2025-03-27T19:35:00Z">
        <w:r>
          <w:t xml:space="preserve"> </w:t>
        </w:r>
        <w:proofErr w:type="gramStart"/>
        <w:r>
          <w:t>This criteria</w:t>
        </w:r>
        <w:proofErr w:type="gramEnd"/>
        <w:r>
          <w:t xml:space="preserve"> is sufficient to </w:t>
        </w:r>
      </w:ins>
      <w:ins w:id="725" w:author="Aurelian Bria" w:date="2025-03-27T19:36:00Z">
        <w:r>
          <w:t>prove compliance to the</w:t>
        </w:r>
      </w:ins>
      <w:ins w:id="726" w:author="Aurelian Bria" w:date="2025-05-07T22:17:00Z">
        <w:r>
          <w:t xml:space="preserve"> TRP</w:t>
        </w:r>
      </w:ins>
      <w:ins w:id="727" w:author="Aurelian Bria" w:date="2025-03-27T19:36:00Z">
        <w:r>
          <w:t xml:space="preserve"> limit.</w:t>
        </w:r>
      </w:ins>
    </w:p>
    <w:p w14:paraId="23D1C520" w14:textId="7357A3D1" w:rsidR="00506517" w:rsidRDefault="00506517" w:rsidP="00747B44">
      <w:pPr>
        <w:overflowPunct w:val="0"/>
        <w:autoSpaceDE w:val="0"/>
        <w:autoSpaceDN w:val="0"/>
        <w:adjustRightInd w:val="0"/>
        <w:ind w:left="568" w:hanging="284"/>
        <w:textAlignment w:val="baseline"/>
      </w:pPr>
      <w:ins w:id="728" w:author="Aurelian Bria" w:date="2025-03-27T19:34:00Z">
        <w:r>
          <w:t>5)</w:t>
        </w:r>
        <w:r>
          <w:tab/>
        </w:r>
        <w:r w:rsidRPr="00185C61">
          <w:t>Emissions</w:t>
        </w:r>
        <w:r>
          <w:t xml:space="preserve"> presenting maximum levels reading that </w:t>
        </w:r>
      </w:ins>
      <w:ins w:id="729" w:author="Aurelian Bria" w:date="2025-05-08T01:57:00Z">
        <w:r w:rsidR="001466B1">
          <w:t xml:space="preserve">exceed </w:t>
        </w:r>
      </w:ins>
      <w:ins w:id="730" w:author="Aurelian Bria" w:date="2025-05-08T01:58:00Z">
        <w:r w:rsidR="005D08AC">
          <w:t>(</w:t>
        </w:r>
      </w:ins>
      <w:ins w:id="731" w:author="Aurelian Bria" w:date="2025-05-08T01:57:00Z">
        <w:r w:rsidR="00D14124">
          <w:t>TRP limit</w:t>
        </w:r>
      </w:ins>
      <w:ins w:id="732" w:author="Aurelian Bria" w:date="2025-05-08T01:58:00Z">
        <w:r w:rsidR="005D08AC">
          <w:t xml:space="preserve"> -</w:t>
        </w:r>
      </w:ins>
      <w:ins w:id="733" w:author="Aurelian Bria" w:date="2025-03-27T19:34:00Z">
        <w:r>
          <w:rPr>
            <w:lang w:val="en-US"/>
          </w:rPr>
          <w:t xml:space="preserve"> </w:t>
        </w:r>
        <w:r w:rsidRPr="00185C61">
          <w:t>20 dB</w:t>
        </w:r>
      </w:ins>
      <w:ins w:id="734" w:author="Aurelian Bria" w:date="2025-05-08T01:58:00Z">
        <w:r w:rsidR="005D08AC">
          <w:t>)</w:t>
        </w:r>
      </w:ins>
      <w:ins w:id="735" w:author="Aurelian Bria" w:date="2025-03-27T19:34:00Z">
        <w:r w:rsidRPr="00185C61">
          <w:t xml:space="preserve"> shall</w:t>
        </w:r>
        <w:r>
          <w:t xml:space="preserve"> be subject to further investigatio</w:t>
        </w:r>
      </w:ins>
      <w:ins w:id="736" w:author="Aurelian Bria" w:date="2025-03-28T09:17:00Z">
        <w:r>
          <w:t>ns</w:t>
        </w:r>
      </w:ins>
      <w:ins w:id="737" w:author="Aurelian Bria" w:date="2025-05-08T02:47:00Z">
        <w:r w:rsidR="00BA6E74">
          <w:t>. Steps 6 to 8 are optional</w:t>
        </w:r>
      </w:ins>
      <w:ins w:id="738" w:author="Aurelian Bria" w:date="2025-05-08T02:48:00Z">
        <w:r w:rsidR="00DA2BC9">
          <w:t>.</w:t>
        </w:r>
      </w:ins>
    </w:p>
    <w:p w14:paraId="7495E67F" w14:textId="624D3AFA" w:rsidR="00506517" w:rsidRPr="00931575" w:rsidRDefault="0055509E" w:rsidP="00506517">
      <w:pPr>
        <w:pStyle w:val="B1"/>
        <w:rPr>
          <w:ins w:id="739" w:author="Aurelian Bria" w:date="2025-05-07T22:15:00Z"/>
          <w:lang w:val="en-US"/>
        </w:rPr>
      </w:pPr>
      <w:ins w:id="740" w:author="Aurelian Bria" w:date="2025-05-08T02:04:00Z">
        <w:r>
          <w:rPr>
            <w:lang w:val="en-US"/>
          </w:rPr>
          <w:t>6</w:t>
        </w:r>
      </w:ins>
      <w:ins w:id="741" w:author="Aurelian Bria" w:date="2025-05-07T22:15:00Z">
        <w:r w:rsidR="00506517" w:rsidRPr="00931575">
          <w:rPr>
            <w:lang w:val="en-US"/>
          </w:rPr>
          <w:t>)</w:t>
        </w:r>
        <w:r w:rsidR="00506517" w:rsidRPr="00931575">
          <w:rPr>
            <w:lang w:val="en-US"/>
          </w:rPr>
          <w:tab/>
          <w:t>Move EUT and test antenna to the same position where the peak emission is recorded during the pre-scan.</w:t>
        </w:r>
      </w:ins>
    </w:p>
    <w:p w14:paraId="35B89A16" w14:textId="179C97E8" w:rsidR="00506517" w:rsidRPr="00931575" w:rsidRDefault="0055509E" w:rsidP="00506517">
      <w:pPr>
        <w:pStyle w:val="B1"/>
        <w:rPr>
          <w:ins w:id="742" w:author="Aurelian Bria" w:date="2025-05-07T22:15:00Z"/>
        </w:rPr>
      </w:pPr>
      <w:ins w:id="743" w:author="Aurelian Bria" w:date="2025-05-08T02:04:00Z">
        <w:r>
          <w:rPr>
            <w:lang w:val="en-US"/>
          </w:rPr>
          <w:t>7</w:t>
        </w:r>
      </w:ins>
      <w:ins w:id="744" w:author="Aurelian Bria" w:date="2025-05-07T22:15:00Z">
        <w:r w:rsidR="00506517" w:rsidRPr="00931575">
          <w:rPr>
            <w:lang w:val="en-US"/>
          </w:rPr>
          <w:t>)</w:t>
        </w:r>
        <w:r w:rsidR="00506517" w:rsidRPr="00931575">
          <w:rPr>
            <w:lang w:val="en-US"/>
          </w:rPr>
          <w:tab/>
        </w:r>
      </w:ins>
      <w:commentRangeStart w:id="745"/>
      <w:ins w:id="746" w:author="Aurelian Bria" w:date="2025-05-07T22:21:00Z">
        <w:r w:rsidR="00506517" w:rsidRPr="00747B44">
          <w:rPr>
            <w:highlight w:val="yellow"/>
            <w:lang w:val="en-US"/>
          </w:rPr>
          <w:t xml:space="preserve">Place the test antenna at a measurement distance that meets the </w:t>
        </w:r>
        <w:r w:rsidR="00506517" w:rsidRPr="008F6586">
          <w:rPr>
            <w:lang w:val="en-US"/>
          </w:rPr>
          <w:t>far-field</w:t>
        </w:r>
        <w:r w:rsidR="00506517" w:rsidRPr="00747B44">
          <w:rPr>
            <w:lang w:val="en-US"/>
          </w:rPr>
          <w:t xml:space="preserve"> </w:t>
        </w:r>
      </w:ins>
      <w:ins w:id="747" w:author="Aurelian Bria" w:date="2025-05-07T22:22:00Z">
        <w:r w:rsidR="00506517" w:rsidRPr="00747B44">
          <w:rPr>
            <w:lang w:val="en-US"/>
          </w:rPr>
          <w:t>of the EUT antenna</w:t>
        </w:r>
      </w:ins>
      <w:ins w:id="748" w:author="Aurelian Bria" w:date="2025-05-08T02:01:00Z">
        <w:r w:rsidR="008F6586" w:rsidRPr="00747B44">
          <w:rPr>
            <w:lang w:val="en-US"/>
          </w:rPr>
          <w:t>, if possible</w:t>
        </w:r>
      </w:ins>
      <w:ins w:id="749" w:author="Aurelian Bria" w:date="2025-05-07T22:21:00Z">
        <w:r w:rsidR="00506517" w:rsidRPr="00747B44">
          <w:rPr>
            <w:highlight w:val="yellow"/>
            <w:lang w:val="en-US"/>
          </w:rPr>
          <w:t xml:space="preserve">. The actual test distance shall be considered against the requirement to maintain the system noise floor being at least 10 dB below the TRP limit. </w:t>
        </w:r>
      </w:ins>
      <w:ins w:id="750" w:author="Aurelian Bria" w:date="2025-05-07T22:15:00Z">
        <w:r w:rsidR="00506517" w:rsidRPr="00747B44">
          <w:rPr>
            <w:highlight w:val="yellow"/>
            <w:lang w:val="en-US"/>
          </w:rPr>
          <w:t>Move the EUT around the position and test antenna orientation to find the final peak EIRP or power density.</w:t>
        </w:r>
      </w:ins>
      <w:commentRangeEnd w:id="745"/>
      <w:ins w:id="751" w:author="Aurelian Bria" w:date="2025-05-08T01:56:00Z">
        <w:r w:rsidR="00490019">
          <w:rPr>
            <w:rStyle w:val="CommentReference"/>
          </w:rPr>
          <w:commentReference w:id="745"/>
        </w:r>
      </w:ins>
    </w:p>
    <w:p w14:paraId="05FC12E4" w14:textId="665725F9" w:rsidR="00506517" w:rsidRPr="00931575" w:rsidRDefault="0055509E" w:rsidP="00506517">
      <w:pPr>
        <w:pStyle w:val="B1"/>
        <w:rPr>
          <w:ins w:id="752" w:author="Aurelian Bria" w:date="2025-05-07T22:15:00Z"/>
        </w:rPr>
      </w:pPr>
      <w:ins w:id="753" w:author="Aurelian Bria" w:date="2025-05-08T02:04:00Z">
        <w:r>
          <w:rPr>
            <w:lang w:val="en-US"/>
          </w:rPr>
          <w:t>8</w:t>
        </w:r>
      </w:ins>
      <w:ins w:id="754" w:author="Aurelian Bria" w:date="2025-05-07T22:15:00Z">
        <w:r w:rsidR="00506517" w:rsidRPr="00931575">
          <w:rPr>
            <w:lang w:val="en-US"/>
          </w:rPr>
          <w:t>)</w:t>
        </w:r>
        <w:r w:rsidR="00506517" w:rsidRPr="00931575">
          <w:rPr>
            <w:lang w:val="en-US"/>
          </w:rPr>
          <w:tab/>
        </w:r>
      </w:ins>
      <w:ins w:id="755" w:author="Aurelian Bria" w:date="2025-05-08T02:02:00Z">
        <w:r w:rsidR="00A4313B">
          <w:rPr>
            <w:lang w:val="en-US"/>
          </w:rPr>
          <w:t>In order to pro</w:t>
        </w:r>
      </w:ins>
      <w:ins w:id="756" w:author="Aurelian Bria" w:date="2025-05-08T02:03:00Z">
        <w:r w:rsidR="00A4313B">
          <w:rPr>
            <w:lang w:val="en-US"/>
          </w:rPr>
          <w:t xml:space="preserve">ve compliance to the TRP limit, </w:t>
        </w:r>
      </w:ins>
      <w:ins w:id="757" w:author="Aurelian Bria" w:date="2025-05-07T22:22:00Z">
        <w:r w:rsidR="00506517">
          <w:rPr>
            <w:lang w:val="en-US"/>
          </w:rPr>
          <w:t>the</w:t>
        </w:r>
      </w:ins>
      <w:ins w:id="758" w:author="Aurelian Bria" w:date="2025-05-07T22:23:00Z">
        <w:r w:rsidR="00506517">
          <w:rPr>
            <w:lang w:val="en-US"/>
          </w:rPr>
          <w:t xml:space="preserve"> </w:t>
        </w:r>
      </w:ins>
      <w:ins w:id="759" w:author="Aurelian Bria" w:date="2025-05-07T22:15:00Z">
        <w:r w:rsidR="00506517" w:rsidRPr="00931575">
          <w:rPr>
            <w:lang w:val="en-US"/>
          </w:rPr>
          <w:t xml:space="preserve">measured peak power density or EIRP </w:t>
        </w:r>
      </w:ins>
      <w:ins w:id="760" w:author="Aurelian Bria" w:date="2025-05-08T02:03:00Z">
        <w:r w:rsidR="00A4313B">
          <w:rPr>
            <w:lang w:val="en-US"/>
          </w:rPr>
          <w:t>of the emissions shall</w:t>
        </w:r>
      </w:ins>
      <w:ins w:id="761" w:author="Aurelian Bria" w:date="2025-05-07T22:23:00Z">
        <w:r w:rsidR="00343D19">
          <w:rPr>
            <w:lang w:val="en-US"/>
          </w:rPr>
          <w:t xml:space="preserve"> not exceed the TRP limit</w:t>
        </w:r>
      </w:ins>
      <w:ins w:id="762" w:author="Aurelian Bria" w:date="2025-05-07T22:15:00Z">
        <w:r w:rsidR="00506517" w:rsidRPr="00931575">
          <w:rPr>
            <w:lang w:val="en-US"/>
          </w:rPr>
          <w:t>.</w:t>
        </w:r>
      </w:ins>
    </w:p>
    <w:p w14:paraId="7185828F" w14:textId="3793FFA9" w:rsidR="005C7173" w:rsidRPr="0055509E" w:rsidRDefault="005C7173" w:rsidP="00DF01FC"/>
    <w:sectPr w:rsidR="005C7173" w:rsidRPr="0055509E">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Aurelian Bria" w:date="2025-05-07T16:48:00Z" w:initials="AB">
    <w:p w14:paraId="7449AE81" w14:textId="77777777" w:rsidR="005314A9" w:rsidRDefault="005314A9" w:rsidP="005314A9">
      <w:pPr>
        <w:pStyle w:val="CommentText"/>
      </w:pPr>
      <w:r>
        <w:rPr>
          <w:rStyle w:val="CommentReference"/>
        </w:rPr>
        <w:annotationRef/>
      </w:r>
      <w:r>
        <w:t xml:space="preserve">What means “align” with the “test system” ? What is “test system”?  </w:t>
      </w:r>
    </w:p>
  </w:comment>
  <w:comment w:id="25" w:author="Aurelian Bria" w:date="2025-05-07T16:50:00Z" w:initials="AB">
    <w:p w14:paraId="49B86FCB" w14:textId="77777777" w:rsidR="005314A9" w:rsidRDefault="005314A9" w:rsidP="005314A9">
      <w:pPr>
        <w:pStyle w:val="CommentText"/>
      </w:pPr>
      <w:r>
        <w:rPr>
          <w:rStyle w:val="CommentReference"/>
        </w:rPr>
        <w:annotationRef/>
      </w:r>
      <w:r>
        <w:t>How does this fit with the statement that measurement antenna shall be in the main lobe? At least for ACLR and OBUE is obvious that this alignment must happen</w:t>
      </w:r>
    </w:p>
  </w:comment>
  <w:comment w:id="26" w:author="Aurelian Bria" w:date="2025-05-07T16:52:00Z" w:initials="AB">
    <w:p w14:paraId="43A58BFF" w14:textId="77777777" w:rsidR="005314A9" w:rsidRDefault="005314A9" w:rsidP="005314A9">
      <w:pPr>
        <w:pStyle w:val="CommentText"/>
      </w:pPr>
      <w:r>
        <w:rPr>
          <w:rStyle w:val="CommentReference"/>
        </w:rPr>
        <w:annotationRef/>
      </w:r>
      <w:r>
        <w:t>What about using methods that do not calculate TRP, but only overestimate it and claim compliance based on a large margin? E.g. beam based methods.</w:t>
      </w:r>
    </w:p>
    <w:p w14:paraId="40F899E4" w14:textId="77777777" w:rsidR="005314A9" w:rsidRDefault="005314A9" w:rsidP="005314A9">
      <w:pPr>
        <w:pStyle w:val="CommentText"/>
      </w:pPr>
      <w:r>
        <w:t>For SpEm: How do we fit the pre-scan in this statement?...especially if beam scanning is involved.</w:t>
      </w:r>
    </w:p>
  </w:comment>
  <w:comment w:id="129" w:author="Aurelian Bria" w:date="2025-05-08T02:38:00Z" w:initials="AB">
    <w:p w14:paraId="565615D5" w14:textId="77777777" w:rsidR="005314A9" w:rsidRDefault="005314A9" w:rsidP="005314A9">
      <w:pPr>
        <w:pStyle w:val="CommentText"/>
      </w:pPr>
      <w:r>
        <w:rPr>
          <w:rStyle w:val="CommentReference"/>
        </w:rPr>
        <w:annotationRef/>
      </w:r>
      <w:r>
        <w:t>Does PWS also deserve a line in this table. Reverberation has one 😊. The table is coming from the TR 37.941</w:t>
      </w:r>
    </w:p>
  </w:comment>
  <w:comment w:id="130" w:author="Aurelian Bria" w:date="2025-05-08T02:52:00Z" w:initials="AB">
    <w:p w14:paraId="60E3CD8E" w14:textId="77777777" w:rsidR="008F02FD" w:rsidRDefault="008F02FD" w:rsidP="008F02FD">
      <w:pPr>
        <w:pStyle w:val="CommentText"/>
      </w:pPr>
      <w:r>
        <w:rPr>
          <w:rStyle w:val="CommentReference"/>
        </w:rPr>
        <w:annotationRef/>
      </w:r>
      <w:r>
        <w:t>PM cannot be used at harmonics, as the lobes might be quite narrow and easy to miss</w:t>
      </w:r>
    </w:p>
  </w:comment>
  <w:comment w:id="206" w:author="Aurelian Bria" w:date="2025-05-08T02:30:00Z" w:initials="AB">
    <w:p w14:paraId="38F4328D" w14:textId="5AC425DE" w:rsidR="0048503A" w:rsidRDefault="0048503A" w:rsidP="0048503A">
      <w:pPr>
        <w:pStyle w:val="CommentText"/>
      </w:pPr>
      <w:r>
        <w:rPr>
          <w:rStyle w:val="CommentReference"/>
        </w:rPr>
        <w:annotationRef/>
      </w:r>
      <w:r>
        <w:t>Do we still need this?</w:t>
      </w:r>
    </w:p>
  </w:comment>
  <w:comment w:id="208" w:author="Aurelian Bria" w:date="2025-05-08T02:31:00Z" w:initials="AB">
    <w:p w14:paraId="7A09122C" w14:textId="77777777" w:rsidR="00063026" w:rsidRDefault="00063026" w:rsidP="00063026">
      <w:pPr>
        <w:pStyle w:val="CommentText"/>
      </w:pPr>
      <w:r>
        <w:rPr>
          <w:rStyle w:val="CommentReference"/>
        </w:rPr>
        <w:annotationRef/>
      </w:r>
      <w:r>
        <w:t>This cannot be here, it is in the sparse sampling method</w:t>
      </w:r>
    </w:p>
  </w:comment>
  <w:comment w:id="342" w:author="Aurelian Bria" w:date="2025-05-06T17:45:00Z" w:initials="AB">
    <w:p w14:paraId="1AE1AD6D" w14:textId="6FAF13B3" w:rsidR="00C67108" w:rsidRDefault="00087F09" w:rsidP="00C67108">
      <w:pPr>
        <w:pStyle w:val="CommentText"/>
      </w:pPr>
      <w:r>
        <w:rPr>
          <w:rStyle w:val="CommentReference"/>
        </w:rPr>
        <w:annotationRef/>
      </w:r>
      <w:r w:rsidR="00C67108">
        <w:t>How do we guarantee that grating lobes are going to be measured as well? Maybe a statement? Same for harmonics of carrier and Los….special care shall be required.</w:t>
      </w:r>
    </w:p>
    <w:p w14:paraId="481409C1" w14:textId="77777777" w:rsidR="00C67108" w:rsidRDefault="00C67108" w:rsidP="00C67108">
      <w:pPr>
        <w:pStyle w:val="CommentText"/>
      </w:pPr>
      <w:r>
        <w:t xml:space="preserve">The issue of grating lobes and harmonics can be addressed in the TestProcedure as well. </w:t>
      </w:r>
    </w:p>
  </w:comment>
  <w:comment w:id="343" w:author="Aurelian Bria" w:date="2025-05-07T14:32:00Z" w:initials="AB">
    <w:p w14:paraId="4153AEF5" w14:textId="77777777" w:rsidR="00A323EF" w:rsidRDefault="00A323EF" w:rsidP="00A323EF">
      <w:pPr>
        <w:pStyle w:val="CommentText"/>
      </w:pPr>
      <w:r>
        <w:rPr>
          <w:rStyle w:val="CommentReference"/>
        </w:rPr>
        <w:annotationRef/>
      </w:r>
      <w:r>
        <w:t>Shall be</w:t>
      </w:r>
    </w:p>
  </w:comment>
  <w:comment w:id="344" w:author="Aurelian Bria" w:date="2025-04-30T11:40:00Z" w:initials="AB">
    <w:p w14:paraId="62E110E0" w14:textId="70EAC5B3" w:rsidR="00022917" w:rsidRDefault="00022917" w:rsidP="00022917">
      <w:pPr>
        <w:pStyle w:val="CommentText"/>
      </w:pPr>
      <w:r>
        <w:rPr>
          <w:rStyle w:val="CommentReference"/>
        </w:rPr>
        <w:annotationRef/>
      </w:r>
      <w:r>
        <w:t>This contradicts with the previous statement of alignment with symmetry planes, or?</w:t>
      </w:r>
    </w:p>
  </w:comment>
  <w:comment w:id="345" w:author="Aurelian Bria" w:date="2025-04-30T11:41:00Z" w:initials="AB">
    <w:p w14:paraId="33595B7B" w14:textId="77777777" w:rsidR="002E42A7" w:rsidRDefault="00022917" w:rsidP="002E42A7">
      <w:pPr>
        <w:pStyle w:val="CommentText"/>
      </w:pPr>
      <w:r>
        <w:rPr>
          <w:rStyle w:val="CommentReference"/>
        </w:rPr>
        <w:annotationRef/>
      </w:r>
      <w:r w:rsidR="002E42A7">
        <w:t>...and when it is not required? Which alignment? The one to the symmetry or the one to the beam? How does it work when main beam is in one of the 4 corners?</w:t>
      </w:r>
    </w:p>
  </w:comment>
  <w:comment w:id="346" w:author="Aurelian Bria" w:date="2025-04-30T11:45:00Z" w:initials="AB">
    <w:p w14:paraId="00B987F2" w14:textId="77777777" w:rsidR="006B06A5" w:rsidRDefault="006B06A5" w:rsidP="006B06A5">
      <w:pPr>
        <w:pStyle w:val="CommentText"/>
      </w:pPr>
      <w:r>
        <w:rPr>
          <w:rStyle w:val="CommentReference"/>
        </w:rPr>
        <w:annotationRef/>
      </w:r>
      <w:r>
        <w:t>This applies only when the main beam is in boresight. How does it work for the other 4 positions?</w:t>
      </w:r>
    </w:p>
    <w:p w14:paraId="69CEDA3B" w14:textId="77777777" w:rsidR="006B06A5" w:rsidRDefault="006B06A5" w:rsidP="006B06A5">
      <w:pPr>
        <w:pStyle w:val="CommentText"/>
      </w:pPr>
      <w:r>
        <w:t>Is the xy plane tight to the array plane?</w:t>
      </w:r>
    </w:p>
  </w:comment>
  <w:comment w:id="347" w:author="Aurelian Bria" w:date="2025-04-30T11:46:00Z" w:initials="AB">
    <w:p w14:paraId="02B67A8E" w14:textId="77777777" w:rsidR="006B06A5" w:rsidRDefault="006B06A5" w:rsidP="006B06A5">
      <w:pPr>
        <w:pStyle w:val="CommentText"/>
      </w:pPr>
      <w:r>
        <w:rPr>
          <w:rStyle w:val="CommentReference"/>
        </w:rPr>
        <w:annotationRef/>
      </w:r>
      <w:r>
        <w:t>Does this mean it only applies for ACLR and OBUE when the measurements are inside the 3GPP defined operating band?</w:t>
      </w:r>
    </w:p>
  </w:comment>
  <w:comment w:id="348" w:author="Aurelian Bria" w:date="2025-04-30T11:47:00Z" w:initials="AB">
    <w:p w14:paraId="21F9CB05" w14:textId="77777777" w:rsidR="006B06A5" w:rsidRDefault="006B06A5" w:rsidP="006B06A5">
      <w:pPr>
        <w:pStyle w:val="CommentText"/>
      </w:pPr>
      <w:r>
        <w:rPr>
          <w:rStyle w:val="CommentReference"/>
        </w:rPr>
        <w:annotationRef/>
      </w:r>
      <w:r>
        <w:t>?? Do we need this statement just to eliminate the possibility of measuring some emissions that are of EMC type? E.g. local oscilators and their harmonics, emissions that are not coming through the antenna elements...</w:t>
      </w:r>
    </w:p>
  </w:comment>
  <w:comment w:id="373" w:author="Aurelian Bria" w:date="2025-04-30T11:51:00Z" w:initials="AB">
    <w:p w14:paraId="40480420" w14:textId="77777777" w:rsidR="00D3109B" w:rsidRDefault="00D3109B" w:rsidP="00D3109B">
      <w:pPr>
        <w:pStyle w:val="CommentText"/>
      </w:pPr>
      <w:r>
        <w:rPr>
          <w:rStyle w:val="CommentReference"/>
        </w:rPr>
        <w:annotationRef/>
      </w:r>
      <w:r>
        <w:t>Why not ACLR as well?</w:t>
      </w:r>
    </w:p>
  </w:comment>
  <w:comment w:id="374" w:author="Aurelian Bria" w:date="2025-04-30T11:56:00Z" w:initials="AB">
    <w:p w14:paraId="4FBB6A58" w14:textId="77777777" w:rsidR="00A327A3" w:rsidRDefault="00350384" w:rsidP="00A327A3">
      <w:pPr>
        <w:pStyle w:val="CommentText"/>
      </w:pPr>
      <w:r>
        <w:rPr>
          <w:rStyle w:val="CommentReference"/>
        </w:rPr>
        <w:annotationRef/>
      </w:r>
      <w:r w:rsidR="00A327A3">
        <w:t>there might be a grating lobe that is probably missed if it is positioned between the cuts.</w:t>
      </w:r>
    </w:p>
    <w:p w14:paraId="63EB8DE7" w14:textId="77777777" w:rsidR="00A327A3" w:rsidRDefault="00A327A3" w:rsidP="00A327A3">
      <w:pPr>
        <w:pStyle w:val="CommentText"/>
      </w:pPr>
    </w:p>
    <w:p w14:paraId="14701F13" w14:textId="77777777" w:rsidR="00A327A3" w:rsidRDefault="00A327A3" w:rsidP="00A327A3">
      <w:pPr>
        <w:pStyle w:val="CommentText"/>
      </w:pPr>
      <w:r>
        <w:t xml:space="preserve">PM applies only if there is no grating lobe, or? </w:t>
      </w:r>
    </w:p>
  </w:comment>
  <w:comment w:id="399" w:author="Aurelian Bria" w:date="2025-04-30T11:58:00Z" w:initials="AB">
    <w:p w14:paraId="63D4C9F4" w14:textId="1A21BA58" w:rsidR="0082437D" w:rsidRDefault="0082437D" w:rsidP="0082437D">
      <w:pPr>
        <w:pStyle w:val="CommentText"/>
      </w:pPr>
      <w:r>
        <w:rPr>
          <w:rStyle w:val="CommentReference"/>
        </w:rPr>
        <w:annotationRef/>
      </w:r>
      <w:r>
        <w:t>Same comments as above and I thnk 2 dB correction might not account for the eventual lobes that are lost between the cuts.</w:t>
      </w:r>
    </w:p>
  </w:comment>
  <w:comment w:id="424" w:author="Aurelian Bria" w:date="2025-04-30T12:06:00Z" w:initials="AB">
    <w:p w14:paraId="31E53CE5" w14:textId="77777777" w:rsidR="005314A9" w:rsidRDefault="007927B5" w:rsidP="005314A9">
      <w:pPr>
        <w:pStyle w:val="CommentText"/>
      </w:pPr>
      <w:r>
        <w:rPr>
          <w:rStyle w:val="CommentReference"/>
        </w:rPr>
        <w:annotationRef/>
      </w:r>
      <w:r w:rsidR="005314A9">
        <w:t>Do we still need this method? What is the advantage? Not clear what are the conditions to use this and how to use it...</w:t>
      </w:r>
    </w:p>
  </w:comment>
  <w:comment w:id="425" w:author="Aurelian Bria" w:date="2025-05-08T02:35:00Z" w:initials="AB">
    <w:p w14:paraId="77428BAB" w14:textId="63271BDA" w:rsidR="00982A3F" w:rsidRDefault="00982A3F" w:rsidP="00982A3F">
      <w:pPr>
        <w:pStyle w:val="CommentText"/>
      </w:pPr>
      <w:r>
        <w:rPr>
          <w:rStyle w:val="CommentReference"/>
        </w:rPr>
        <w:annotationRef/>
      </w:r>
      <w:r>
        <w:t>This cannot be here is the method gets under the “accurate” category, which is based on the reference angular steps. Maybe move to sparse sampling method?</w:t>
      </w:r>
    </w:p>
  </w:comment>
  <w:comment w:id="498" w:author="Aurelian Bria" w:date="2025-04-30T12:07:00Z" w:initials="AB">
    <w:p w14:paraId="173758B7" w14:textId="63550F71" w:rsidR="00C759DF" w:rsidRDefault="00C759DF" w:rsidP="00C759DF">
      <w:pPr>
        <w:pStyle w:val="CommentText"/>
      </w:pPr>
      <w:r>
        <w:rPr>
          <w:rStyle w:val="CommentReference"/>
        </w:rPr>
        <w:annotationRef/>
      </w:r>
      <w:r>
        <w:t>This shall be permitted only if the number of samples required by reference steps is larger than 2500, for example (that would be a 5 deg angular step). Mostly for FR2 spem maybe...</w:t>
      </w:r>
    </w:p>
  </w:comment>
  <w:comment w:id="499" w:author="Aurelian Bria" w:date="2025-04-30T12:08:00Z" w:initials="AB">
    <w:p w14:paraId="65D882CB" w14:textId="77777777" w:rsidR="00EC62A9" w:rsidRDefault="00EC62A9" w:rsidP="00EC62A9">
      <w:pPr>
        <w:pStyle w:val="CommentText"/>
      </w:pPr>
      <w:r>
        <w:rPr>
          <w:rStyle w:val="CommentReference"/>
        </w:rPr>
        <w:annotationRef/>
      </w:r>
      <w:r>
        <w:t xml:space="preserve">Need some special statements for harmonics or the carrier and eventual declared local oscillators. </w:t>
      </w:r>
    </w:p>
    <w:p w14:paraId="3E1EA174" w14:textId="77777777" w:rsidR="00EC62A9" w:rsidRDefault="00EC62A9" w:rsidP="00EC62A9">
      <w:pPr>
        <w:pStyle w:val="CommentText"/>
      </w:pPr>
    </w:p>
    <w:p w14:paraId="72EF1C57" w14:textId="77777777" w:rsidR="00EC62A9" w:rsidRDefault="00EC62A9" w:rsidP="00EC62A9">
      <w:pPr>
        <w:pStyle w:val="CommentText"/>
      </w:pPr>
      <w:r>
        <w:t>What does it mean “with” here?</w:t>
      </w:r>
    </w:p>
  </w:comment>
  <w:comment w:id="502" w:author="Aurelian Bria" w:date="2025-05-08T03:36:00Z" w:initials="AB">
    <w:p w14:paraId="23E02D5F" w14:textId="77777777" w:rsidR="00B50347" w:rsidRDefault="00B50347" w:rsidP="00B50347">
      <w:pPr>
        <w:pStyle w:val="CommentText"/>
      </w:pPr>
      <w:r>
        <w:rPr>
          <w:rStyle w:val="CommentReference"/>
        </w:rPr>
        <w:annotationRef/>
      </w:r>
      <w:r>
        <w:t>Sweeping test signal is not defined</w:t>
      </w:r>
    </w:p>
  </w:comment>
  <w:comment w:id="501" w:author="Aurelian Bria" w:date="2025-04-30T12:10:00Z" w:initials="AB">
    <w:p w14:paraId="51CB1C1D" w14:textId="4C764CD0" w:rsidR="00C86BF5" w:rsidRDefault="00C86BF5" w:rsidP="00C86BF5">
      <w:pPr>
        <w:pStyle w:val="CommentText"/>
      </w:pPr>
      <w:r>
        <w:rPr>
          <w:rStyle w:val="CommentReference"/>
        </w:rPr>
        <w:annotationRef/>
      </w:r>
      <w:r>
        <w:t xml:space="preserve">The beam sweeping appear here without being defined or described….how many beams are swept? Only the 5 we use to test? Or all available? </w:t>
      </w:r>
    </w:p>
  </w:comment>
  <w:comment w:id="526" w:author="Aurelian Bria" w:date="2025-04-30T12:11:00Z" w:initials="AB">
    <w:p w14:paraId="4D290587" w14:textId="77777777" w:rsidR="007167AE" w:rsidRDefault="00C86BF5" w:rsidP="007167AE">
      <w:pPr>
        <w:pStyle w:val="CommentText"/>
      </w:pPr>
      <w:r>
        <w:rPr>
          <w:rStyle w:val="CommentReference"/>
        </w:rPr>
        <w:annotationRef/>
      </w:r>
      <w:r w:rsidR="007167AE">
        <w:t>Known from where? Normally, needs to be measured/assessed before this method can be used safely. This might work for output power, but only of no grating lobe or significant sidelobe(s) are present</w:t>
      </w:r>
    </w:p>
  </w:comment>
  <w:comment w:id="566" w:author="Aurelian Bria" w:date="2025-04-30T12:15:00Z" w:initials="AB">
    <w:p w14:paraId="7187DA77" w14:textId="77777777" w:rsidR="005426DB" w:rsidRDefault="00CE7A9A" w:rsidP="005426DB">
      <w:pPr>
        <w:pStyle w:val="CommentText"/>
      </w:pPr>
      <w:r>
        <w:rPr>
          <w:rStyle w:val="CommentReference"/>
        </w:rPr>
        <w:annotationRef/>
      </w:r>
      <w:r w:rsidR="005426DB">
        <w:t>This is a method for proving compliance...not a TRP measurement method. This is a different procedure than the one we find in the requirement clause !! See steps 7 and 8 that are requiring to calculate a TRP estimate.</w:t>
      </w:r>
    </w:p>
  </w:comment>
  <w:comment w:id="578" w:author="Aurelian Bria" w:date="2025-04-30T12:13:00Z" w:initials="AB">
    <w:p w14:paraId="26F36F35" w14:textId="7B63969B" w:rsidR="00241A41" w:rsidRDefault="00241A41" w:rsidP="00241A41">
      <w:pPr>
        <w:pStyle w:val="CommentText"/>
      </w:pPr>
      <w:r>
        <w:rPr>
          <w:rStyle w:val="CommentReference"/>
        </w:rPr>
        <w:annotationRef/>
      </w:r>
      <w:r>
        <w:t>Very unclear. What means “shall be used”….the value is directly compared to the limit or there is an additional evaluation which might involve averaging or other operations?</w:t>
      </w:r>
    </w:p>
  </w:comment>
  <w:comment w:id="606" w:author="Aurelian Bria" w:date="2025-04-30T12:18:00Z" w:initials="AB">
    <w:p w14:paraId="2496C67B" w14:textId="77777777" w:rsidR="00AB33E3" w:rsidRDefault="004025F3" w:rsidP="00AB33E3">
      <w:pPr>
        <w:pStyle w:val="CommentText"/>
      </w:pPr>
      <w:r>
        <w:rPr>
          <w:rStyle w:val="CommentReference"/>
        </w:rPr>
        <w:annotationRef/>
      </w:r>
      <w:r w:rsidR="00AB33E3">
        <w:t xml:space="preserve">I can agree with this method for SpEm. What are the conditions when this can be applied for OBUE? </w:t>
      </w:r>
    </w:p>
  </w:comment>
  <w:comment w:id="607" w:author="Aurelian Bria" w:date="2025-05-08T02:26:00Z" w:initials="AB">
    <w:p w14:paraId="727BC92C" w14:textId="77777777" w:rsidR="00F95D01" w:rsidRDefault="00F95D01" w:rsidP="00F95D01">
      <w:pPr>
        <w:pStyle w:val="CommentText"/>
      </w:pPr>
      <w:r>
        <w:rPr>
          <w:rStyle w:val="CommentReference"/>
        </w:rPr>
        <w:annotationRef/>
      </w:r>
      <w:r>
        <w:t xml:space="preserve">How much is K?? </w:t>
      </w:r>
    </w:p>
  </w:comment>
  <w:comment w:id="722" w:author="Aurelian Bria" w:date="2025-05-08T01:55:00Z" w:initials="AB">
    <w:p w14:paraId="46C8D434" w14:textId="55165C7C" w:rsidR="00775620" w:rsidRDefault="00775620" w:rsidP="00775620">
      <w:pPr>
        <w:pStyle w:val="CommentText"/>
      </w:pPr>
      <w:r>
        <w:rPr>
          <w:rStyle w:val="CommentReference"/>
        </w:rPr>
        <w:annotationRef/>
      </w:r>
      <w:r>
        <w:t>Isn’t this quite tough if the TRP limit is -30 dBm/MHz ? What about co-existence limits?</w:t>
      </w:r>
    </w:p>
  </w:comment>
  <w:comment w:id="745" w:author="Aurelian Bria" w:date="2025-05-08T01:56:00Z" w:initials="AB">
    <w:p w14:paraId="32007D96" w14:textId="77777777" w:rsidR="00747B44" w:rsidRDefault="00490019" w:rsidP="00747B44">
      <w:pPr>
        <w:pStyle w:val="CommentText"/>
      </w:pPr>
      <w:r>
        <w:rPr>
          <w:rStyle w:val="CommentReference"/>
        </w:rPr>
        <w:annotationRef/>
      </w:r>
      <w:r w:rsidR="00747B44">
        <w:t>this is former I.11 Peak method. Maybe add some details about adding two orthogonal polarizations?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49AE81" w15:done="0"/>
  <w15:commentEx w15:paraId="49B86FCB" w15:done="0"/>
  <w15:commentEx w15:paraId="40F899E4" w15:done="0"/>
  <w15:commentEx w15:paraId="565615D5" w15:done="0"/>
  <w15:commentEx w15:paraId="60E3CD8E" w15:done="0"/>
  <w15:commentEx w15:paraId="38F4328D" w15:done="0"/>
  <w15:commentEx w15:paraId="7A09122C" w15:done="0"/>
  <w15:commentEx w15:paraId="481409C1" w15:done="0"/>
  <w15:commentEx w15:paraId="4153AEF5" w15:done="0"/>
  <w15:commentEx w15:paraId="62E110E0" w15:done="0"/>
  <w15:commentEx w15:paraId="33595B7B" w15:done="0"/>
  <w15:commentEx w15:paraId="69CEDA3B" w15:done="0"/>
  <w15:commentEx w15:paraId="02B67A8E" w15:done="0"/>
  <w15:commentEx w15:paraId="21F9CB05" w15:done="0"/>
  <w15:commentEx w15:paraId="40480420" w15:done="0"/>
  <w15:commentEx w15:paraId="14701F13" w15:done="0"/>
  <w15:commentEx w15:paraId="63D4C9F4" w15:done="0"/>
  <w15:commentEx w15:paraId="31E53CE5" w15:done="0"/>
  <w15:commentEx w15:paraId="77428BAB" w15:done="0"/>
  <w15:commentEx w15:paraId="173758B7" w15:done="0"/>
  <w15:commentEx w15:paraId="72EF1C57" w15:done="0"/>
  <w15:commentEx w15:paraId="23E02D5F" w15:done="0"/>
  <w15:commentEx w15:paraId="51CB1C1D" w15:done="0"/>
  <w15:commentEx w15:paraId="4D290587" w15:done="0"/>
  <w15:commentEx w15:paraId="7187DA77" w15:done="0"/>
  <w15:commentEx w15:paraId="26F36F35" w15:done="0"/>
  <w15:commentEx w15:paraId="2496C67B" w15:done="0"/>
  <w15:commentEx w15:paraId="727BC92C" w15:paraIdParent="2496C67B" w15:done="0"/>
  <w15:commentEx w15:paraId="46C8D434" w15:done="0"/>
  <w15:commentEx w15:paraId="32007D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79E41D3" w16cex:dateUtc="2025-05-07T14:48:00Z"/>
  <w16cex:commentExtensible w16cex:durableId="013F9EC0" w16cex:dateUtc="2025-05-07T14:50:00Z"/>
  <w16cex:commentExtensible w16cex:durableId="6485DCF4" w16cex:dateUtc="2025-05-07T14:52:00Z"/>
  <w16cex:commentExtensible w16cex:durableId="71AB7178" w16cex:dateUtc="2025-05-08T00:38:00Z"/>
  <w16cex:commentExtensible w16cex:durableId="743143A6" w16cex:dateUtc="2025-05-08T00:52:00Z"/>
  <w16cex:commentExtensible w16cex:durableId="63B9CAD9" w16cex:dateUtc="2025-05-08T00:30:00Z"/>
  <w16cex:commentExtensible w16cex:durableId="2BD51960" w16cex:dateUtc="2025-05-08T00:31:00Z"/>
  <w16cex:commentExtensible w16cex:durableId="4C0DC9F8" w16cex:dateUtc="2025-05-06T15:45:00Z"/>
  <w16cex:commentExtensible w16cex:durableId="159CEE5D" w16cex:dateUtc="2025-05-07T12:32:00Z"/>
  <w16cex:commentExtensible w16cex:durableId="04F72A17" w16cex:dateUtc="2025-04-30T09:40:00Z"/>
  <w16cex:commentExtensible w16cex:durableId="1853304F" w16cex:dateUtc="2025-04-30T09:41:00Z"/>
  <w16cex:commentExtensible w16cex:durableId="1943E7A9" w16cex:dateUtc="2025-04-30T09:45:00Z"/>
  <w16cex:commentExtensible w16cex:durableId="13BE2F7C" w16cex:dateUtc="2025-04-30T09:46:00Z"/>
  <w16cex:commentExtensible w16cex:durableId="59D86ED7" w16cex:dateUtc="2025-04-30T09:47:00Z"/>
  <w16cex:commentExtensible w16cex:durableId="2710CD31" w16cex:dateUtc="2025-04-30T09:51:00Z"/>
  <w16cex:commentExtensible w16cex:durableId="4975F32F" w16cex:dateUtc="2025-04-30T09:56:00Z"/>
  <w16cex:commentExtensible w16cex:durableId="70368B8C" w16cex:dateUtc="2025-04-30T09:58:00Z"/>
  <w16cex:commentExtensible w16cex:durableId="68560251" w16cex:dateUtc="2025-04-30T10:06:00Z"/>
  <w16cex:commentExtensible w16cex:durableId="237BC346" w16cex:dateUtc="2025-05-08T00:35:00Z"/>
  <w16cex:commentExtensible w16cex:durableId="4B3BA3FE" w16cex:dateUtc="2025-04-30T10:07:00Z"/>
  <w16cex:commentExtensible w16cex:durableId="4BB22E27" w16cex:dateUtc="2025-04-30T10:08:00Z"/>
  <w16cex:commentExtensible w16cex:durableId="7E3C6091" w16cex:dateUtc="2025-05-08T01:36:00Z"/>
  <w16cex:commentExtensible w16cex:durableId="393EE36F" w16cex:dateUtc="2025-04-30T10:10:00Z"/>
  <w16cex:commentExtensible w16cex:durableId="3BE73544" w16cex:dateUtc="2025-04-30T10:11:00Z"/>
  <w16cex:commentExtensible w16cex:durableId="0876A524" w16cex:dateUtc="2025-04-30T10:15:00Z"/>
  <w16cex:commentExtensible w16cex:durableId="5CD9F5DF" w16cex:dateUtc="2025-04-30T10:13:00Z"/>
  <w16cex:commentExtensible w16cex:durableId="5BFA7EC9" w16cex:dateUtc="2025-04-30T10:18:00Z"/>
  <w16cex:commentExtensible w16cex:durableId="55EECC22" w16cex:dateUtc="2025-05-08T00:26:00Z"/>
  <w16cex:commentExtensible w16cex:durableId="1E859A30" w16cex:dateUtc="2025-05-07T23:55:00Z"/>
  <w16cex:commentExtensible w16cex:durableId="074FA0BD" w16cex:dateUtc="2025-05-07T23: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49AE81" w16cid:durableId="679E41D3"/>
  <w16cid:commentId w16cid:paraId="49B86FCB" w16cid:durableId="013F9EC0"/>
  <w16cid:commentId w16cid:paraId="40F899E4" w16cid:durableId="6485DCF4"/>
  <w16cid:commentId w16cid:paraId="565615D5" w16cid:durableId="71AB7178"/>
  <w16cid:commentId w16cid:paraId="60E3CD8E" w16cid:durableId="743143A6"/>
  <w16cid:commentId w16cid:paraId="38F4328D" w16cid:durableId="63B9CAD9"/>
  <w16cid:commentId w16cid:paraId="7A09122C" w16cid:durableId="2BD51960"/>
  <w16cid:commentId w16cid:paraId="481409C1" w16cid:durableId="4C0DC9F8"/>
  <w16cid:commentId w16cid:paraId="4153AEF5" w16cid:durableId="159CEE5D"/>
  <w16cid:commentId w16cid:paraId="62E110E0" w16cid:durableId="04F72A17"/>
  <w16cid:commentId w16cid:paraId="33595B7B" w16cid:durableId="1853304F"/>
  <w16cid:commentId w16cid:paraId="69CEDA3B" w16cid:durableId="1943E7A9"/>
  <w16cid:commentId w16cid:paraId="02B67A8E" w16cid:durableId="13BE2F7C"/>
  <w16cid:commentId w16cid:paraId="21F9CB05" w16cid:durableId="59D86ED7"/>
  <w16cid:commentId w16cid:paraId="40480420" w16cid:durableId="2710CD31"/>
  <w16cid:commentId w16cid:paraId="14701F13" w16cid:durableId="4975F32F"/>
  <w16cid:commentId w16cid:paraId="63D4C9F4" w16cid:durableId="70368B8C"/>
  <w16cid:commentId w16cid:paraId="31E53CE5" w16cid:durableId="68560251"/>
  <w16cid:commentId w16cid:paraId="77428BAB" w16cid:durableId="237BC346"/>
  <w16cid:commentId w16cid:paraId="173758B7" w16cid:durableId="4B3BA3FE"/>
  <w16cid:commentId w16cid:paraId="72EF1C57" w16cid:durableId="4BB22E27"/>
  <w16cid:commentId w16cid:paraId="23E02D5F" w16cid:durableId="7E3C6091"/>
  <w16cid:commentId w16cid:paraId="51CB1C1D" w16cid:durableId="393EE36F"/>
  <w16cid:commentId w16cid:paraId="4D290587" w16cid:durableId="3BE73544"/>
  <w16cid:commentId w16cid:paraId="7187DA77" w16cid:durableId="0876A524"/>
  <w16cid:commentId w16cid:paraId="26F36F35" w16cid:durableId="5CD9F5DF"/>
  <w16cid:commentId w16cid:paraId="2496C67B" w16cid:durableId="5BFA7EC9"/>
  <w16cid:commentId w16cid:paraId="727BC92C" w16cid:durableId="55EECC22"/>
  <w16cid:commentId w16cid:paraId="46C8D434" w16cid:durableId="1E859A30"/>
  <w16cid:commentId w16cid:paraId="32007D96" w16cid:durableId="074FA0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9C9AA" w14:textId="77777777" w:rsidR="00EA1CAB" w:rsidRDefault="00EA1CAB">
      <w:r>
        <w:separator/>
      </w:r>
    </w:p>
  </w:endnote>
  <w:endnote w:type="continuationSeparator" w:id="0">
    <w:p w14:paraId="588E2D41" w14:textId="77777777" w:rsidR="00EA1CAB" w:rsidRDefault="00EA1CAB">
      <w:r>
        <w:continuationSeparator/>
      </w:r>
    </w:p>
  </w:endnote>
  <w:endnote w:type="continuationNotice" w:id="1">
    <w:p w14:paraId="610A079E" w14:textId="77777777" w:rsidR="00EA1CAB" w:rsidRDefault="00EA1C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73A6F" w14:textId="77777777" w:rsidR="00EA1CAB" w:rsidRDefault="00EA1CAB">
      <w:r>
        <w:separator/>
      </w:r>
    </w:p>
  </w:footnote>
  <w:footnote w:type="continuationSeparator" w:id="0">
    <w:p w14:paraId="4C54E5D0" w14:textId="77777777" w:rsidR="00EA1CAB" w:rsidRDefault="00EA1CAB">
      <w:r>
        <w:continuationSeparator/>
      </w:r>
    </w:p>
  </w:footnote>
  <w:footnote w:type="continuationNotice" w:id="1">
    <w:p w14:paraId="7ACA30FD" w14:textId="77777777" w:rsidR="00EA1CAB" w:rsidRDefault="00EA1C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06B87114"/>
    <w:multiLevelType w:val="multilevel"/>
    <w:tmpl w:val="8154F1AC"/>
    <w:lvl w:ilvl="0">
      <w:start w:val="1"/>
      <w:numFmt w:val="lowerLetter"/>
      <w:lvlText w:val="%1)"/>
      <w:lvlJc w:val="left"/>
      <w:pPr>
        <w:tabs>
          <w:tab w:val="num" w:pos="640"/>
        </w:tabs>
        <w:ind w:left="640" w:hanging="440"/>
      </w:pPr>
      <w:rPr>
        <w:rFonts w:ascii="Times New Roman" w:hAnsi="Times New Roman"/>
        <w:b w:val="0"/>
        <w:i w:val="0"/>
        <w:caps w:val="0"/>
        <w:smallCaps w:val="0"/>
        <w:strike w:val="0"/>
        <w:dstrike w:val="0"/>
        <w:vanish w:val="0"/>
        <w:color w:val="000000"/>
        <w:sz w:val="20"/>
        <w:vertAlign w:val="baseline"/>
      </w:rPr>
    </w:lvl>
    <w:lvl w:ilvl="1">
      <w:start w:val="1"/>
      <w:numFmt w:val="decimal"/>
      <w:lvlText w:val="%2)"/>
      <w:lvlJc w:val="left"/>
      <w:pPr>
        <w:tabs>
          <w:tab w:val="num" w:pos="1080"/>
        </w:tabs>
        <w:ind w:left="1080" w:hanging="440"/>
      </w:pPr>
      <w:rPr>
        <w:rFonts w:ascii="Times New Roman" w:hAnsi="Times New Roman"/>
        <w:b w:val="0"/>
        <w:i w:val="0"/>
        <w:caps w:val="0"/>
        <w:smallCaps w:val="0"/>
        <w:strike w:val="0"/>
        <w:dstrike w:val="0"/>
        <w:vanish w:val="0"/>
        <w:color w:val="000000"/>
        <w:sz w:val="20"/>
        <w:vertAlign w:val="baseline"/>
      </w:rPr>
    </w:lvl>
    <w:lvl w:ilvl="2">
      <w:start w:val="1"/>
      <w:numFmt w:val="lowerRoman"/>
      <w:lvlText w:val="%3)"/>
      <w:lvlJc w:val="left"/>
      <w:pPr>
        <w:tabs>
          <w:tab w:val="num" w:pos="1800"/>
        </w:tabs>
        <w:ind w:left="1520" w:hanging="440"/>
      </w:pPr>
      <w:rPr>
        <w:rFonts w:ascii="Times New Roman" w:hAnsi="Times New Roman"/>
        <w:b w:val="0"/>
        <w:i w:val="0"/>
        <w:caps w:val="0"/>
        <w:smallCaps w:val="0"/>
        <w:strike w:val="0"/>
        <w:dstrike w:val="0"/>
        <w:vanish w:val="0"/>
        <w:color w:val="000000"/>
        <w:sz w:val="20"/>
        <w:vertAlign w:val="baseline"/>
      </w:rPr>
    </w:lvl>
    <w:lvl w:ilvl="3">
      <w:start w:val="1"/>
      <w:numFmt w:val="lowerRoman"/>
      <w:lvlText w:val="%4)"/>
      <w:lvlJc w:val="left"/>
      <w:pPr>
        <w:tabs>
          <w:tab w:val="num" w:pos="2240"/>
        </w:tabs>
        <w:ind w:left="1960" w:hanging="440"/>
      </w:pPr>
      <w:rPr>
        <w:rFonts w:ascii="Times New Roman" w:hAnsi="Times New Roman"/>
        <w:b w:val="0"/>
        <w:i w:val="0"/>
        <w:caps w:val="0"/>
        <w:smallCaps w:val="0"/>
        <w:strike w:val="0"/>
        <w:dstrike w:val="0"/>
        <w:vanish w:val="0"/>
        <w:color w:val="000000"/>
        <w:sz w:val="20"/>
        <w:vertAlign w:val="baseline"/>
      </w:rPr>
    </w:lvl>
    <w:lvl w:ilvl="4">
      <w:start w:val="1"/>
      <w:numFmt w:val="lowerRoman"/>
      <w:lvlText w:val="%5)"/>
      <w:lvlJc w:val="left"/>
      <w:pPr>
        <w:tabs>
          <w:tab w:val="num" w:pos="2680"/>
        </w:tabs>
        <w:ind w:left="2400" w:hanging="440"/>
      </w:pPr>
      <w:rPr>
        <w:rFonts w:ascii="Times New Roman" w:hAnsi="Times New Roman"/>
        <w:b w:val="0"/>
        <w:i w:val="0"/>
        <w:caps w:val="0"/>
        <w:smallCaps w:val="0"/>
        <w:strike w:val="0"/>
        <w:dstrike w:val="0"/>
        <w:vanish w:val="0"/>
        <w:color w:val="000000"/>
        <w:sz w:val="20"/>
        <w:vertAlign w:val="baseline"/>
      </w:rPr>
    </w:lvl>
    <w:lvl w:ilvl="5">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6">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7">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8">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abstractNum>
  <w:abstractNum w:abstractNumId="4" w15:restartNumberingAfterBreak="0">
    <w:nsid w:val="2E066083"/>
    <w:multiLevelType w:val="multilevel"/>
    <w:tmpl w:val="8154F1AC"/>
    <w:lvl w:ilvl="0">
      <w:start w:val="1"/>
      <w:numFmt w:val="lowerLetter"/>
      <w:lvlText w:val="%1)"/>
      <w:lvlJc w:val="left"/>
      <w:pPr>
        <w:tabs>
          <w:tab w:val="num" w:pos="640"/>
        </w:tabs>
        <w:ind w:left="640" w:hanging="440"/>
      </w:pPr>
      <w:rPr>
        <w:rFonts w:ascii="Times New Roman" w:hAnsi="Times New Roman"/>
        <w:b w:val="0"/>
        <w:i w:val="0"/>
        <w:caps w:val="0"/>
        <w:smallCaps w:val="0"/>
        <w:strike w:val="0"/>
        <w:dstrike w:val="0"/>
        <w:vanish w:val="0"/>
        <w:color w:val="000000"/>
        <w:sz w:val="20"/>
        <w:vertAlign w:val="baseline"/>
      </w:rPr>
    </w:lvl>
    <w:lvl w:ilvl="1">
      <w:start w:val="1"/>
      <w:numFmt w:val="decimal"/>
      <w:pStyle w:val="IEEEStdsNumberedListLevel2"/>
      <w:lvlText w:val="%2)"/>
      <w:lvlJc w:val="left"/>
      <w:pPr>
        <w:tabs>
          <w:tab w:val="num" w:pos="1080"/>
        </w:tabs>
        <w:ind w:left="1080" w:hanging="440"/>
      </w:pPr>
      <w:rPr>
        <w:rFonts w:ascii="Times New Roman" w:hAnsi="Times New Roman"/>
        <w:b w:val="0"/>
        <w:i w:val="0"/>
        <w:caps w:val="0"/>
        <w:smallCaps w:val="0"/>
        <w:strike w:val="0"/>
        <w:dstrike w:val="0"/>
        <w:vanish w:val="0"/>
        <w:color w:val="000000"/>
        <w:sz w:val="20"/>
        <w:vertAlign w:val="baseline"/>
      </w:rPr>
    </w:lvl>
    <w:lvl w:ilvl="2">
      <w:start w:val="1"/>
      <w:numFmt w:val="lowerRoman"/>
      <w:pStyle w:val="IEEEStdsNumberedListLevel3"/>
      <w:lvlText w:val="%3)"/>
      <w:lvlJc w:val="left"/>
      <w:pPr>
        <w:tabs>
          <w:tab w:val="num" w:pos="1800"/>
        </w:tabs>
        <w:ind w:left="1520" w:hanging="440"/>
      </w:pPr>
      <w:rPr>
        <w:rFonts w:ascii="Times New Roman" w:hAnsi="Times New Roman"/>
        <w:b w:val="0"/>
        <w:i w:val="0"/>
        <w:caps w:val="0"/>
        <w:smallCaps w:val="0"/>
        <w:strike w:val="0"/>
        <w:dstrike w:val="0"/>
        <w:vanish w:val="0"/>
        <w:color w:val="000000"/>
        <w:sz w:val="20"/>
        <w:vertAlign w:val="baseline"/>
      </w:rPr>
    </w:lvl>
    <w:lvl w:ilvl="3">
      <w:start w:val="1"/>
      <w:numFmt w:val="lowerRoman"/>
      <w:pStyle w:val="IEEEStdsNumberedListLevel4"/>
      <w:lvlText w:val="%4)"/>
      <w:lvlJc w:val="left"/>
      <w:pPr>
        <w:tabs>
          <w:tab w:val="num" w:pos="2240"/>
        </w:tabs>
        <w:ind w:left="1960" w:hanging="440"/>
      </w:pPr>
      <w:rPr>
        <w:rFonts w:ascii="Times New Roman" w:hAnsi="Times New Roman"/>
        <w:b w:val="0"/>
        <w:i w:val="0"/>
        <w:caps w:val="0"/>
        <w:smallCaps w:val="0"/>
        <w:strike w:val="0"/>
        <w:dstrike w:val="0"/>
        <w:vanish w:val="0"/>
        <w:color w:val="000000"/>
        <w:sz w:val="20"/>
        <w:vertAlign w:val="baseline"/>
      </w:rPr>
    </w:lvl>
    <w:lvl w:ilvl="4">
      <w:start w:val="1"/>
      <w:numFmt w:val="lowerRoman"/>
      <w:pStyle w:val="IEEEStdsNumberedListLevel5"/>
      <w:lvlText w:val="%5)"/>
      <w:lvlJc w:val="left"/>
      <w:pPr>
        <w:tabs>
          <w:tab w:val="num" w:pos="2680"/>
        </w:tabs>
        <w:ind w:left="2400" w:hanging="440"/>
      </w:pPr>
      <w:rPr>
        <w:rFonts w:ascii="Times New Roman" w:hAnsi="Times New Roman"/>
        <w:b w:val="0"/>
        <w:i w:val="0"/>
        <w:caps w:val="0"/>
        <w:smallCaps w:val="0"/>
        <w:strike w:val="0"/>
        <w:dstrike w:val="0"/>
        <w:vanish w:val="0"/>
        <w:color w:val="000000"/>
        <w:sz w:val="20"/>
        <w:vertAlign w:val="baseline"/>
      </w:rPr>
    </w:lvl>
    <w:lvl w:ilvl="5">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6">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7">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8">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abstractNum>
  <w:abstractNum w:abstractNumId="5" w15:restartNumberingAfterBreak="0">
    <w:nsid w:val="401066EB"/>
    <w:multiLevelType w:val="hybridMultilevel"/>
    <w:tmpl w:val="3D5ED436"/>
    <w:lvl w:ilvl="0" w:tplc="F680530A">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A491038"/>
    <w:multiLevelType w:val="hybridMultilevel"/>
    <w:tmpl w:val="85CA09DC"/>
    <w:lvl w:ilvl="0" w:tplc="9C2E3DFE">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66D6046"/>
    <w:multiLevelType w:val="hybridMultilevel"/>
    <w:tmpl w:val="2E388D84"/>
    <w:lvl w:ilvl="0" w:tplc="6C96201C">
      <w:numFmt w:val="bullet"/>
      <w:lvlText w:val="-"/>
      <w:lvlJc w:val="left"/>
      <w:pPr>
        <w:ind w:left="408" w:hanging="360"/>
      </w:pPr>
      <w:rPr>
        <w:rFonts w:ascii="Times New Roman" w:eastAsia="Times New Roman" w:hAnsi="Times New Roman" w:cs="Times New Roman" w:hint="default"/>
      </w:rPr>
    </w:lvl>
    <w:lvl w:ilvl="1" w:tplc="041D0003" w:tentative="1">
      <w:start w:val="1"/>
      <w:numFmt w:val="bullet"/>
      <w:lvlText w:val="o"/>
      <w:lvlJc w:val="left"/>
      <w:pPr>
        <w:ind w:left="1128" w:hanging="360"/>
      </w:pPr>
      <w:rPr>
        <w:rFonts w:ascii="Courier New" w:hAnsi="Courier New" w:cs="Courier New" w:hint="default"/>
      </w:rPr>
    </w:lvl>
    <w:lvl w:ilvl="2" w:tplc="041D0005" w:tentative="1">
      <w:start w:val="1"/>
      <w:numFmt w:val="bullet"/>
      <w:lvlText w:val=""/>
      <w:lvlJc w:val="left"/>
      <w:pPr>
        <w:ind w:left="1848" w:hanging="360"/>
      </w:pPr>
      <w:rPr>
        <w:rFonts w:ascii="Wingdings" w:hAnsi="Wingdings" w:hint="default"/>
      </w:rPr>
    </w:lvl>
    <w:lvl w:ilvl="3" w:tplc="041D0001" w:tentative="1">
      <w:start w:val="1"/>
      <w:numFmt w:val="bullet"/>
      <w:lvlText w:val=""/>
      <w:lvlJc w:val="left"/>
      <w:pPr>
        <w:ind w:left="2568" w:hanging="360"/>
      </w:pPr>
      <w:rPr>
        <w:rFonts w:ascii="Symbol" w:hAnsi="Symbol" w:hint="default"/>
      </w:rPr>
    </w:lvl>
    <w:lvl w:ilvl="4" w:tplc="041D0003" w:tentative="1">
      <w:start w:val="1"/>
      <w:numFmt w:val="bullet"/>
      <w:lvlText w:val="o"/>
      <w:lvlJc w:val="left"/>
      <w:pPr>
        <w:ind w:left="3288" w:hanging="360"/>
      </w:pPr>
      <w:rPr>
        <w:rFonts w:ascii="Courier New" w:hAnsi="Courier New" w:cs="Courier New" w:hint="default"/>
      </w:rPr>
    </w:lvl>
    <w:lvl w:ilvl="5" w:tplc="041D0005" w:tentative="1">
      <w:start w:val="1"/>
      <w:numFmt w:val="bullet"/>
      <w:lvlText w:val=""/>
      <w:lvlJc w:val="left"/>
      <w:pPr>
        <w:ind w:left="4008" w:hanging="360"/>
      </w:pPr>
      <w:rPr>
        <w:rFonts w:ascii="Wingdings" w:hAnsi="Wingdings" w:hint="default"/>
      </w:rPr>
    </w:lvl>
    <w:lvl w:ilvl="6" w:tplc="041D0001" w:tentative="1">
      <w:start w:val="1"/>
      <w:numFmt w:val="bullet"/>
      <w:lvlText w:val=""/>
      <w:lvlJc w:val="left"/>
      <w:pPr>
        <w:ind w:left="4728" w:hanging="360"/>
      </w:pPr>
      <w:rPr>
        <w:rFonts w:ascii="Symbol" w:hAnsi="Symbol" w:hint="default"/>
      </w:rPr>
    </w:lvl>
    <w:lvl w:ilvl="7" w:tplc="041D0003" w:tentative="1">
      <w:start w:val="1"/>
      <w:numFmt w:val="bullet"/>
      <w:lvlText w:val="o"/>
      <w:lvlJc w:val="left"/>
      <w:pPr>
        <w:ind w:left="5448" w:hanging="360"/>
      </w:pPr>
      <w:rPr>
        <w:rFonts w:ascii="Courier New" w:hAnsi="Courier New" w:cs="Courier New" w:hint="default"/>
      </w:rPr>
    </w:lvl>
    <w:lvl w:ilvl="8" w:tplc="041D0005" w:tentative="1">
      <w:start w:val="1"/>
      <w:numFmt w:val="bullet"/>
      <w:lvlText w:val=""/>
      <w:lvlJc w:val="left"/>
      <w:pPr>
        <w:ind w:left="6168"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22879894">
    <w:abstractNumId w:val="6"/>
  </w:num>
  <w:num w:numId="2" w16cid:durableId="1633830939">
    <w:abstractNumId w:val="2"/>
  </w:num>
  <w:num w:numId="3" w16cid:durableId="513694348">
    <w:abstractNumId w:val="1"/>
  </w:num>
  <w:num w:numId="4" w16cid:durableId="622031728">
    <w:abstractNumId w:val="0"/>
  </w:num>
  <w:num w:numId="5" w16cid:durableId="1014263443">
    <w:abstractNumId w:val="10"/>
  </w:num>
  <w:num w:numId="6" w16cid:durableId="2048026375">
    <w:abstractNumId w:val="9"/>
  </w:num>
  <w:num w:numId="7" w16cid:durableId="397171872">
    <w:abstractNumId w:val="8"/>
  </w:num>
  <w:num w:numId="8" w16cid:durableId="996691732">
    <w:abstractNumId w:val="5"/>
  </w:num>
  <w:num w:numId="9" w16cid:durableId="1111050469">
    <w:abstractNumId w:val="7"/>
  </w:num>
  <w:num w:numId="10" w16cid:durableId="937636533">
    <w:abstractNumId w:val="4"/>
  </w:num>
  <w:num w:numId="11" w16cid:durableId="889073359">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3"/>
    <w:rsid w:val="00003A58"/>
    <w:rsid w:val="00011C1E"/>
    <w:rsid w:val="00014F49"/>
    <w:rsid w:val="00022917"/>
    <w:rsid w:val="00030A62"/>
    <w:rsid w:val="00033397"/>
    <w:rsid w:val="00040095"/>
    <w:rsid w:val="00051834"/>
    <w:rsid w:val="00054A22"/>
    <w:rsid w:val="000560CC"/>
    <w:rsid w:val="00063026"/>
    <w:rsid w:val="000655A6"/>
    <w:rsid w:val="0006775B"/>
    <w:rsid w:val="00070795"/>
    <w:rsid w:val="00080512"/>
    <w:rsid w:val="0008505B"/>
    <w:rsid w:val="000878B0"/>
    <w:rsid w:val="00087F09"/>
    <w:rsid w:val="00091EA0"/>
    <w:rsid w:val="000932D6"/>
    <w:rsid w:val="00093343"/>
    <w:rsid w:val="00094D53"/>
    <w:rsid w:val="000956BE"/>
    <w:rsid w:val="00096009"/>
    <w:rsid w:val="00097811"/>
    <w:rsid w:val="000A08D4"/>
    <w:rsid w:val="000A3C7A"/>
    <w:rsid w:val="000A6ECF"/>
    <w:rsid w:val="000B0CA1"/>
    <w:rsid w:val="000C0DE7"/>
    <w:rsid w:val="000C605B"/>
    <w:rsid w:val="000D3699"/>
    <w:rsid w:val="000D4A41"/>
    <w:rsid w:val="000D51E0"/>
    <w:rsid w:val="000D58AB"/>
    <w:rsid w:val="000D59CF"/>
    <w:rsid w:val="000D696C"/>
    <w:rsid w:val="000E1DEA"/>
    <w:rsid w:val="000E2D99"/>
    <w:rsid w:val="000E4864"/>
    <w:rsid w:val="000E632F"/>
    <w:rsid w:val="000F0805"/>
    <w:rsid w:val="000F768F"/>
    <w:rsid w:val="00101469"/>
    <w:rsid w:val="00103799"/>
    <w:rsid w:val="00106F91"/>
    <w:rsid w:val="001118B9"/>
    <w:rsid w:val="0011591A"/>
    <w:rsid w:val="00115AA2"/>
    <w:rsid w:val="00120376"/>
    <w:rsid w:val="001212FE"/>
    <w:rsid w:val="00121700"/>
    <w:rsid w:val="00122C3C"/>
    <w:rsid w:val="00126E2F"/>
    <w:rsid w:val="00130D0B"/>
    <w:rsid w:val="00130E9F"/>
    <w:rsid w:val="00137DAE"/>
    <w:rsid w:val="00140F9C"/>
    <w:rsid w:val="001466B1"/>
    <w:rsid w:val="0015078D"/>
    <w:rsid w:val="00152EDD"/>
    <w:rsid w:val="00155B44"/>
    <w:rsid w:val="00157633"/>
    <w:rsid w:val="001623A5"/>
    <w:rsid w:val="00163BFA"/>
    <w:rsid w:val="001641A1"/>
    <w:rsid w:val="00170908"/>
    <w:rsid w:val="00171396"/>
    <w:rsid w:val="001768D8"/>
    <w:rsid w:val="00176C71"/>
    <w:rsid w:val="00176F08"/>
    <w:rsid w:val="00177A6F"/>
    <w:rsid w:val="001862BC"/>
    <w:rsid w:val="0019055E"/>
    <w:rsid w:val="00191E6B"/>
    <w:rsid w:val="00196273"/>
    <w:rsid w:val="001B0597"/>
    <w:rsid w:val="001B3783"/>
    <w:rsid w:val="001B485C"/>
    <w:rsid w:val="001B73C6"/>
    <w:rsid w:val="001C1DF4"/>
    <w:rsid w:val="001D02C2"/>
    <w:rsid w:val="001D318A"/>
    <w:rsid w:val="001D6130"/>
    <w:rsid w:val="001D6EEE"/>
    <w:rsid w:val="001D7C2F"/>
    <w:rsid w:val="001E0D53"/>
    <w:rsid w:val="001E62AA"/>
    <w:rsid w:val="001F0CE1"/>
    <w:rsid w:val="001F168B"/>
    <w:rsid w:val="001F33FD"/>
    <w:rsid w:val="001F4A89"/>
    <w:rsid w:val="001F6868"/>
    <w:rsid w:val="0021178A"/>
    <w:rsid w:val="00211BF8"/>
    <w:rsid w:val="00213328"/>
    <w:rsid w:val="0021332C"/>
    <w:rsid w:val="00214458"/>
    <w:rsid w:val="002154CC"/>
    <w:rsid w:val="00216BA5"/>
    <w:rsid w:val="00216E68"/>
    <w:rsid w:val="0022333B"/>
    <w:rsid w:val="00227BA2"/>
    <w:rsid w:val="00231DE5"/>
    <w:rsid w:val="0023254C"/>
    <w:rsid w:val="002347A2"/>
    <w:rsid w:val="00237E42"/>
    <w:rsid w:val="00237F2B"/>
    <w:rsid w:val="00237F72"/>
    <w:rsid w:val="0024079E"/>
    <w:rsid w:val="00241A41"/>
    <w:rsid w:val="00241A71"/>
    <w:rsid w:val="00241D8F"/>
    <w:rsid w:val="00242CD6"/>
    <w:rsid w:val="00243290"/>
    <w:rsid w:val="002437B9"/>
    <w:rsid w:val="002511B3"/>
    <w:rsid w:val="00260FFB"/>
    <w:rsid w:val="002636B5"/>
    <w:rsid w:val="00266772"/>
    <w:rsid w:val="00273A6B"/>
    <w:rsid w:val="00273C2E"/>
    <w:rsid w:val="0027572E"/>
    <w:rsid w:val="00276C96"/>
    <w:rsid w:val="002770E8"/>
    <w:rsid w:val="0027787D"/>
    <w:rsid w:val="00280CDB"/>
    <w:rsid w:val="00283AD7"/>
    <w:rsid w:val="00284372"/>
    <w:rsid w:val="0029326B"/>
    <w:rsid w:val="00297309"/>
    <w:rsid w:val="002A0978"/>
    <w:rsid w:val="002A682D"/>
    <w:rsid w:val="002B067D"/>
    <w:rsid w:val="002B0AA9"/>
    <w:rsid w:val="002B0B48"/>
    <w:rsid w:val="002B4794"/>
    <w:rsid w:val="002B72D1"/>
    <w:rsid w:val="002C3D4D"/>
    <w:rsid w:val="002E1E42"/>
    <w:rsid w:val="002E2D39"/>
    <w:rsid w:val="002E3D6F"/>
    <w:rsid w:val="002E42A7"/>
    <w:rsid w:val="002F1E03"/>
    <w:rsid w:val="002F21A5"/>
    <w:rsid w:val="00306ED7"/>
    <w:rsid w:val="003151C4"/>
    <w:rsid w:val="003172DC"/>
    <w:rsid w:val="003279E5"/>
    <w:rsid w:val="00332D64"/>
    <w:rsid w:val="00333071"/>
    <w:rsid w:val="003348D7"/>
    <w:rsid w:val="00337534"/>
    <w:rsid w:val="00341DCC"/>
    <w:rsid w:val="00343D19"/>
    <w:rsid w:val="003440A8"/>
    <w:rsid w:val="00347131"/>
    <w:rsid w:val="00347683"/>
    <w:rsid w:val="00350384"/>
    <w:rsid w:val="00350DC5"/>
    <w:rsid w:val="00352608"/>
    <w:rsid w:val="00353233"/>
    <w:rsid w:val="0035462D"/>
    <w:rsid w:val="00356592"/>
    <w:rsid w:val="00361E87"/>
    <w:rsid w:val="00364E13"/>
    <w:rsid w:val="003662C6"/>
    <w:rsid w:val="00367B5A"/>
    <w:rsid w:val="00370EF1"/>
    <w:rsid w:val="003743A7"/>
    <w:rsid w:val="00376515"/>
    <w:rsid w:val="00376FA0"/>
    <w:rsid w:val="0038172E"/>
    <w:rsid w:val="003848C4"/>
    <w:rsid w:val="00384D03"/>
    <w:rsid w:val="0038507B"/>
    <w:rsid w:val="0038737C"/>
    <w:rsid w:val="00395CE7"/>
    <w:rsid w:val="003A146D"/>
    <w:rsid w:val="003A2576"/>
    <w:rsid w:val="003A72E1"/>
    <w:rsid w:val="003B1D4A"/>
    <w:rsid w:val="003B558C"/>
    <w:rsid w:val="003B61A8"/>
    <w:rsid w:val="003B68C7"/>
    <w:rsid w:val="003B6FEA"/>
    <w:rsid w:val="003C0B2F"/>
    <w:rsid w:val="003C22E5"/>
    <w:rsid w:val="003C3971"/>
    <w:rsid w:val="003C5C0D"/>
    <w:rsid w:val="003C6E6B"/>
    <w:rsid w:val="003C6E73"/>
    <w:rsid w:val="003D1DB3"/>
    <w:rsid w:val="003D392F"/>
    <w:rsid w:val="003E522F"/>
    <w:rsid w:val="003E6D67"/>
    <w:rsid w:val="003F07E1"/>
    <w:rsid w:val="003F17A2"/>
    <w:rsid w:val="003F299C"/>
    <w:rsid w:val="003F387A"/>
    <w:rsid w:val="003F4532"/>
    <w:rsid w:val="003F7077"/>
    <w:rsid w:val="004025F3"/>
    <w:rsid w:val="00403558"/>
    <w:rsid w:val="00404033"/>
    <w:rsid w:val="00407A05"/>
    <w:rsid w:val="00410C79"/>
    <w:rsid w:val="00412496"/>
    <w:rsid w:val="00423391"/>
    <w:rsid w:val="004236EC"/>
    <w:rsid w:val="004239C7"/>
    <w:rsid w:val="00424BFB"/>
    <w:rsid w:val="00443789"/>
    <w:rsid w:val="00445137"/>
    <w:rsid w:val="00453B24"/>
    <w:rsid w:val="00455A8D"/>
    <w:rsid w:val="00457C53"/>
    <w:rsid w:val="00460E9A"/>
    <w:rsid w:val="00467DFD"/>
    <w:rsid w:val="0048503A"/>
    <w:rsid w:val="00490019"/>
    <w:rsid w:val="004970E0"/>
    <w:rsid w:val="004A2B31"/>
    <w:rsid w:val="004A4180"/>
    <w:rsid w:val="004A4210"/>
    <w:rsid w:val="004B180C"/>
    <w:rsid w:val="004B1BC9"/>
    <w:rsid w:val="004B372C"/>
    <w:rsid w:val="004B5078"/>
    <w:rsid w:val="004B70B2"/>
    <w:rsid w:val="004B7AE2"/>
    <w:rsid w:val="004C08C2"/>
    <w:rsid w:val="004C39E8"/>
    <w:rsid w:val="004C43A9"/>
    <w:rsid w:val="004C4F3F"/>
    <w:rsid w:val="004D3578"/>
    <w:rsid w:val="004D63F0"/>
    <w:rsid w:val="004D7331"/>
    <w:rsid w:val="004D7A26"/>
    <w:rsid w:val="004E0C1D"/>
    <w:rsid w:val="004E213A"/>
    <w:rsid w:val="004E29CC"/>
    <w:rsid w:val="004E4031"/>
    <w:rsid w:val="004E50B2"/>
    <w:rsid w:val="004F4B1D"/>
    <w:rsid w:val="004F4D5A"/>
    <w:rsid w:val="00504A50"/>
    <w:rsid w:val="00506517"/>
    <w:rsid w:val="00514A0C"/>
    <w:rsid w:val="00516DD8"/>
    <w:rsid w:val="00522728"/>
    <w:rsid w:val="00527742"/>
    <w:rsid w:val="00527C31"/>
    <w:rsid w:val="00527D51"/>
    <w:rsid w:val="005303DE"/>
    <w:rsid w:val="00530ED5"/>
    <w:rsid w:val="0053137A"/>
    <w:rsid w:val="005314A9"/>
    <w:rsid w:val="005317F8"/>
    <w:rsid w:val="005324CA"/>
    <w:rsid w:val="00532FB8"/>
    <w:rsid w:val="005354C3"/>
    <w:rsid w:val="005426DB"/>
    <w:rsid w:val="00543E6C"/>
    <w:rsid w:val="005452C0"/>
    <w:rsid w:val="00546428"/>
    <w:rsid w:val="00547B46"/>
    <w:rsid w:val="00547EC2"/>
    <w:rsid w:val="0055509E"/>
    <w:rsid w:val="00562810"/>
    <w:rsid w:val="00562CB7"/>
    <w:rsid w:val="00564348"/>
    <w:rsid w:val="00565087"/>
    <w:rsid w:val="00567D27"/>
    <w:rsid w:val="0057246B"/>
    <w:rsid w:val="005731FB"/>
    <w:rsid w:val="00580CF9"/>
    <w:rsid w:val="00586CDF"/>
    <w:rsid w:val="00592A9D"/>
    <w:rsid w:val="00593998"/>
    <w:rsid w:val="00594E26"/>
    <w:rsid w:val="005A5AFB"/>
    <w:rsid w:val="005B3C08"/>
    <w:rsid w:val="005B3C73"/>
    <w:rsid w:val="005B443E"/>
    <w:rsid w:val="005B4A0A"/>
    <w:rsid w:val="005C1EAB"/>
    <w:rsid w:val="005C2897"/>
    <w:rsid w:val="005C29B7"/>
    <w:rsid w:val="005C3079"/>
    <w:rsid w:val="005C3EDC"/>
    <w:rsid w:val="005C66E6"/>
    <w:rsid w:val="005C6AD6"/>
    <w:rsid w:val="005C7173"/>
    <w:rsid w:val="005D08AC"/>
    <w:rsid w:val="005D2E01"/>
    <w:rsid w:val="005D3EE8"/>
    <w:rsid w:val="005D6777"/>
    <w:rsid w:val="005E16E6"/>
    <w:rsid w:val="005E2E4D"/>
    <w:rsid w:val="005F1CEE"/>
    <w:rsid w:val="005F2458"/>
    <w:rsid w:val="005F7570"/>
    <w:rsid w:val="00611510"/>
    <w:rsid w:val="00612061"/>
    <w:rsid w:val="006129D8"/>
    <w:rsid w:val="00614FDF"/>
    <w:rsid w:val="00615D4D"/>
    <w:rsid w:val="0061771B"/>
    <w:rsid w:val="00625621"/>
    <w:rsid w:val="0062745C"/>
    <w:rsid w:val="00630D48"/>
    <w:rsid w:val="00635198"/>
    <w:rsid w:val="00635214"/>
    <w:rsid w:val="006369BB"/>
    <w:rsid w:val="006437A9"/>
    <w:rsid w:val="006466E3"/>
    <w:rsid w:val="00646B4F"/>
    <w:rsid w:val="00647309"/>
    <w:rsid w:val="00652641"/>
    <w:rsid w:val="00654A13"/>
    <w:rsid w:val="006639DB"/>
    <w:rsid w:val="00667F10"/>
    <w:rsid w:val="006705F1"/>
    <w:rsid w:val="00672F1A"/>
    <w:rsid w:val="00674B96"/>
    <w:rsid w:val="00674E7D"/>
    <w:rsid w:val="00676CF3"/>
    <w:rsid w:val="00680EE5"/>
    <w:rsid w:val="006829A9"/>
    <w:rsid w:val="0068415E"/>
    <w:rsid w:val="006870E6"/>
    <w:rsid w:val="00687792"/>
    <w:rsid w:val="00687DA1"/>
    <w:rsid w:val="00690632"/>
    <w:rsid w:val="006907BC"/>
    <w:rsid w:val="00691470"/>
    <w:rsid w:val="00695269"/>
    <w:rsid w:val="006A727C"/>
    <w:rsid w:val="006B06A5"/>
    <w:rsid w:val="006B28F9"/>
    <w:rsid w:val="006B68B9"/>
    <w:rsid w:val="006B79C0"/>
    <w:rsid w:val="006C00FA"/>
    <w:rsid w:val="006C791A"/>
    <w:rsid w:val="006D1100"/>
    <w:rsid w:val="006D1BA9"/>
    <w:rsid w:val="006D289E"/>
    <w:rsid w:val="006D5684"/>
    <w:rsid w:val="006D60B5"/>
    <w:rsid w:val="006D618F"/>
    <w:rsid w:val="006E0184"/>
    <w:rsid w:val="006E421E"/>
    <w:rsid w:val="006E5BE5"/>
    <w:rsid w:val="006E5C86"/>
    <w:rsid w:val="006E5CD4"/>
    <w:rsid w:val="006F69BA"/>
    <w:rsid w:val="00700DBE"/>
    <w:rsid w:val="00700ED3"/>
    <w:rsid w:val="007043F2"/>
    <w:rsid w:val="00707C8D"/>
    <w:rsid w:val="00710166"/>
    <w:rsid w:val="0071202F"/>
    <w:rsid w:val="00712421"/>
    <w:rsid w:val="007148E4"/>
    <w:rsid w:val="00714AEA"/>
    <w:rsid w:val="007167AE"/>
    <w:rsid w:val="007170B2"/>
    <w:rsid w:val="0071770F"/>
    <w:rsid w:val="007178D0"/>
    <w:rsid w:val="0072527A"/>
    <w:rsid w:val="00732AD4"/>
    <w:rsid w:val="00734A5B"/>
    <w:rsid w:val="007353F4"/>
    <w:rsid w:val="00741296"/>
    <w:rsid w:val="007438D7"/>
    <w:rsid w:val="00744E76"/>
    <w:rsid w:val="00747B44"/>
    <w:rsid w:val="00755EDA"/>
    <w:rsid w:val="007577CB"/>
    <w:rsid w:val="00763249"/>
    <w:rsid w:val="00764260"/>
    <w:rsid w:val="00771315"/>
    <w:rsid w:val="00775620"/>
    <w:rsid w:val="007817BC"/>
    <w:rsid w:val="00781F0F"/>
    <w:rsid w:val="00783655"/>
    <w:rsid w:val="00783B75"/>
    <w:rsid w:val="00787777"/>
    <w:rsid w:val="007927B5"/>
    <w:rsid w:val="007929C6"/>
    <w:rsid w:val="00792A6D"/>
    <w:rsid w:val="00793F2E"/>
    <w:rsid w:val="007940E9"/>
    <w:rsid w:val="00797AE6"/>
    <w:rsid w:val="007A0F21"/>
    <w:rsid w:val="007A2DAB"/>
    <w:rsid w:val="007A2E78"/>
    <w:rsid w:val="007A3B49"/>
    <w:rsid w:val="007B08B6"/>
    <w:rsid w:val="007B257D"/>
    <w:rsid w:val="007B4364"/>
    <w:rsid w:val="007B4A73"/>
    <w:rsid w:val="007B6960"/>
    <w:rsid w:val="007C4C45"/>
    <w:rsid w:val="007C6DD6"/>
    <w:rsid w:val="007D2209"/>
    <w:rsid w:val="007D51F3"/>
    <w:rsid w:val="007F52D4"/>
    <w:rsid w:val="007F6A1E"/>
    <w:rsid w:val="00802793"/>
    <w:rsid w:val="008028A4"/>
    <w:rsid w:val="00803A01"/>
    <w:rsid w:val="00805820"/>
    <w:rsid w:val="00806010"/>
    <w:rsid w:val="0081629D"/>
    <w:rsid w:val="00821517"/>
    <w:rsid w:val="0082437D"/>
    <w:rsid w:val="00826CEF"/>
    <w:rsid w:val="00826F97"/>
    <w:rsid w:val="00830758"/>
    <w:rsid w:val="00836E6B"/>
    <w:rsid w:val="00842B14"/>
    <w:rsid w:val="00843454"/>
    <w:rsid w:val="00853651"/>
    <w:rsid w:val="008546F4"/>
    <w:rsid w:val="00854ABE"/>
    <w:rsid w:val="008562D5"/>
    <w:rsid w:val="008566FA"/>
    <w:rsid w:val="00872E34"/>
    <w:rsid w:val="00874CDA"/>
    <w:rsid w:val="008768CA"/>
    <w:rsid w:val="008774BC"/>
    <w:rsid w:val="00881626"/>
    <w:rsid w:val="00881EAD"/>
    <w:rsid w:val="008877E6"/>
    <w:rsid w:val="008934BF"/>
    <w:rsid w:val="008947E2"/>
    <w:rsid w:val="00895F74"/>
    <w:rsid w:val="008A1955"/>
    <w:rsid w:val="008A1EC3"/>
    <w:rsid w:val="008A656E"/>
    <w:rsid w:val="008A7C7A"/>
    <w:rsid w:val="008B3ABB"/>
    <w:rsid w:val="008B735F"/>
    <w:rsid w:val="008B7898"/>
    <w:rsid w:val="008C0085"/>
    <w:rsid w:val="008C0DA0"/>
    <w:rsid w:val="008C2529"/>
    <w:rsid w:val="008C2E61"/>
    <w:rsid w:val="008C307C"/>
    <w:rsid w:val="008C3317"/>
    <w:rsid w:val="008C41F3"/>
    <w:rsid w:val="008C4900"/>
    <w:rsid w:val="008D0A45"/>
    <w:rsid w:val="008D2272"/>
    <w:rsid w:val="008D41E0"/>
    <w:rsid w:val="008D5806"/>
    <w:rsid w:val="008E69CB"/>
    <w:rsid w:val="008F02FD"/>
    <w:rsid w:val="008F2334"/>
    <w:rsid w:val="008F6586"/>
    <w:rsid w:val="008F6912"/>
    <w:rsid w:val="008F7433"/>
    <w:rsid w:val="0090271F"/>
    <w:rsid w:val="00902E23"/>
    <w:rsid w:val="00903E23"/>
    <w:rsid w:val="0090470B"/>
    <w:rsid w:val="00904817"/>
    <w:rsid w:val="0090598A"/>
    <w:rsid w:val="00907978"/>
    <w:rsid w:val="009130E8"/>
    <w:rsid w:val="0091348E"/>
    <w:rsid w:val="00917A7B"/>
    <w:rsid w:val="00917CCB"/>
    <w:rsid w:val="009228DF"/>
    <w:rsid w:val="009262F2"/>
    <w:rsid w:val="00926592"/>
    <w:rsid w:val="0092774C"/>
    <w:rsid w:val="0093211C"/>
    <w:rsid w:val="009332E9"/>
    <w:rsid w:val="009337E6"/>
    <w:rsid w:val="00937294"/>
    <w:rsid w:val="00937B72"/>
    <w:rsid w:val="00942EC2"/>
    <w:rsid w:val="00944C13"/>
    <w:rsid w:val="0096081E"/>
    <w:rsid w:val="00974355"/>
    <w:rsid w:val="009747A8"/>
    <w:rsid w:val="00974C28"/>
    <w:rsid w:val="00980B16"/>
    <w:rsid w:val="00982050"/>
    <w:rsid w:val="00982A3F"/>
    <w:rsid w:val="00984BFB"/>
    <w:rsid w:val="009938D1"/>
    <w:rsid w:val="00994D60"/>
    <w:rsid w:val="00995DEF"/>
    <w:rsid w:val="009A0A2A"/>
    <w:rsid w:val="009A1161"/>
    <w:rsid w:val="009A2D2D"/>
    <w:rsid w:val="009A4FF7"/>
    <w:rsid w:val="009B13F6"/>
    <w:rsid w:val="009B5100"/>
    <w:rsid w:val="009C141B"/>
    <w:rsid w:val="009C75D3"/>
    <w:rsid w:val="009E18D8"/>
    <w:rsid w:val="009E2C37"/>
    <w:rsid w:val="009E2DD2"/>
    <w:rsid w:val="009F2FCA"/>
    <w:rsid w:val="009F37B7"/>
    <w:rsid w:val="00A02366"/>
    <w:rsid w:val="00A0430A"/>
    <w:rsid w:val="00A05D49"/>
    <w:rsid w:val="00A10F02"/>
    <w:rsid w:val="00A14E13"/>
    <w:rsid w:val="00A164B4"/>
    <w:rsid w:val="00A22724"/>
    <w:rsid w:val="00A323EF"/>
    <w:rsid w:val="00A327A3"/>
    <w:rsid w:val="00A35F98"/>
    <w:rsid w:val="00A36854"/>
    <w:rsid w:val="00A409C2"/>
    <w:rsid w:val="00A4313B"/>
    <w:rsid w:val="00A45E05"/>
    <w:rsid w:val="00A51E45"/>
    <w:rsid w:val="00A52FDF"/>
    <w:rsid w:val="00A53724"/>
    <w:rsid w:val="00A5507E"/>
    <w:rsid w:val="00A565B7"/>
    <w:rsid w:val="00A61628"/>
    <w:rsid w:val="00A6396C"/>
    <w:rsid w:val="00A6421D"/>
    <w:rsid w:val="00A81D3C"/>
    <w:rsid w:val="00A82346"/>
    <w:rsid w:val="00A82E6A"/>
    <w:rsid w:val="00A84C42"/>
    <w:rsid w:val="00A84E7B"/>
    <w:rsid w:val="00A9793A"/>
    <w:rsid w:val="00AA3116"/>
    <w:rsid w:val="00AA6BA7"/>
    <w:rsid w:val="00AB0B6C"/>
    <w:rsid w:val="00AB1B7C"/>
    <w:rsid w:val="00AB33E3"/>
    <w:rsid w:val="00AC0553"/>
    <w:rsid w:val="00AC17A1"/>
    <w:rsid w:val="00AC6380"/>
    <w:rsid w:val="00AD0AC1"/>
    <w:rsid w:val="00AD6A61"/>
    <w:rsid w:val="00AE2D39"/>
    <w:rsid w:val="00AE7D39"/>
    <w:rsid w:val="00AF09C5"/>
    <w:rsid w:val="00AF0F46"/>
    <w:rsid w:val="00AF3AC3"/>
    <w:rsid w:val="00B03450"/>
    <w:rsid w:val="00B066FD"/>
    <w:rsid w:val="00B06C70"/>
    <w:rsid w:val="00B06CF4"/>
    <w:rsid w:val="00B079AA"/>
    <w:rsid w:val="00B103C3"/>
    <w:rsid w:val="00B104C1"/>
    <w:rsid w:val="00B1355D"/>
    <w:rsid w:val="00B14246"/>
    <w:rsid w:val="00B15449"/>
    <w:rsid w:val="00B2284B"/>
    <w:rsid w:val="00B22C23"/>
    <w:rsid w:val="00B263E6"/>
    <w:rsid w:val="00B27120"/>
    <w:rsid w:val="00B30737"/>
    <w:rsid w:val="00B36AAF"/>
    <w:rsid w:val="00B4215D"/>
    <w:rsid w:val="00B45F0F"/>
    <w:rsid w:val="00B47414"/>
    <w:rsid w:val="00B476B7"/>
    <w:rsid w:val="00B50347"/>
    <w:rsid w:val="00B53B39"/>
    <w:rsid w:val="00B55717"/>
    <w:rsid w:val="00B57386"/>
    <w:rsid w:val="00B57A40"/>
    <w:rsid w:val="00B60E3D"/>
    <w:rsid w:val="00B62936"/>
    <w:rsid w:val="00B62F4C"/>
    <w:rsid w:val="00B67296"/>
    <w:rsid w:val="00B6780B"/>
    <w:rsid w:val="00B736A8"/>
    <w:rsid w:val="00B96C0C"/>
    <w:rsid w:val="00B97F37"/>
    <w:rsid w:val="00BA0BDC"/>
    <w:rsid w:val="00BA1D65"/>
    <w:rsid w:val="00BA4776"/>
    <w:rsid w:val="00BA6E74"/>
    <w:rsid w:val="00BB028E"/>
    <w:rsid w:val="00BB178E"/>
    <w:rsid w:val="00BC0980"/>
    <w:rsid w:val="00BC0F7D"/>
    <w:rsid w:val="00BC1145"/>
    <w:rsid w:val="00BC2ADD"/>
    <w:rsid w:val="00BC30C7"/>
    <w:rsid w:val="00BD0471"/>
    <w:rsid w:val="00BD54FB"/>
    <w:rsid w:val="00BD5C61"/>
    <w:rsid w:val="00BD5FC0"/>
    <w:rsid w:val="00BD72D5"/>
    <w:rsid w:val="00BE535C"/>
    <w:rsid w:val="00BF1095"/>
    <w:rsid w:val="00BF14F6"/>
    <w:rsid w:val="00BF1C81"/>
    <w:rsid w:val="00C03266"/>
    <w:rsid w:val="00C1412B"/>
    <w:rsid w:val="00C17A60"/>
    <w:rsid w:val="00C22AC7"/>
    <w:rsid w:val="00C22E19"/>
    <w:rsid w:val="00C2457A"/>
    <w:rsid w:val="00C25F3F"/>
    <w:rsid w:val="00C316CA"/>
    <w:rsid w:val="00C33079"/>
    <w:rsid w:val="00C3675E"/>
    <w:rsid w:val="00C371B3"/>
    <w:rsid w:val="00C42538"/>
    <w:rsid w:val="00C45231"/>
    <w:rsid w:val="00C56CD5"/>
    <w:rsid w:val="00C6035E"/>
    <w:rsid w:val="00C628DE"/>
    <w:rsid w:val="00C6353E"/>
    <w:rsid w:val="00C662EA"/>
    <w:rsid w:val="00C67108"/>
    <w:rsid w:val="00C70CCC"/>
    <w:rsid w:val="00C72833"/>
    <w:rsid w:val="00C745B2"/>
    <w:rsid w:val="00C759DF"/>
    <w:rsid w:val="00C82E05"/>
    <w:rsid w:val="00C86B06"/>
    <w:rsid w:val="00C86BF5"/>
    <w:rsid w:val="00C91B3C"/>
    <w:rsid w:val="00C92C8B"/>
    <w:rsid w:val="00C93F40"/>
    <w:rsid w:val="00C9491C"/>
    <w:rsid w:val="00CA15E2"/>
    <w:rsid w:val="00CA3B1D"/>
    <w:rsid w:val="00CA3D0C"/>
    <w:rsid w:val="00CA3D41"/>
    <w:rsid w:val="00CA47BF"/>
    <w:rsid w:val="00CB175B"/>
    <w:rsid w:val="00CB380A"/>
    <w:rsid w:val="00CB3F6B"/>
    <w:rsid w:val="00CB5D51"/>
    <w:rsid w:val="00CC3F7F"/>
    <w:rsid w:val="00CC71FD"/>
    <w:rsid w:val="00CC7B90"/>
    <w:rsid w:val="00CD110C"/>
    <w:rsid w:val="00CD13E8"/>
    <w:rsid w:val="00CD2E52"/>
    <w:rsid w:val="00CD500D"/>
    <w:rsid w:val="00CE32D0"/>
    <w:rsid w:val="00CE416F"/>
    <w:rsid w:val="00CE4DE3"/>
    <w:rsid w:val="00CE5AE6"/>
    <w:rsid w:val="00CE7A9A"/>
    <w:rsid w:val="00CF3E10"/>
    <w:rsid w:val="00D0017B"/>
    <w:rsid w:val="00D03428"/>
    <w:rsid w:val="00D042C1"/>
    <w:rsid w:val="00D11B3A"/>
    <w:rsid w:val="00D12BE6"/>
    <w:rsid w:val="00D14124"/>
    <w:rsid w:val="00D15384"/>
    <w:rsid w:val="00D209A0"/>
    <w:rsid w:val="00D2544C"/>
    <w:rsid w:val="00D3109B"/>
    <w:rsid w:val="00D3471C"/>
    <w:rsid w:val="00D44E8E"/>
    <w:rsid w:val="00D4682F"/>
    <w:rsid w:val="00D512DE"/>
    <w:rsid w:val="00D5244C"/>
    <w:rsid w:val="00D5289D"/>
    <w:rsid w:val="00D56778"/>
    <w:rsid w:val="00D57478"/>
    <w:rsid w:val="00D6450C"/>
    <w:rsid w:val="00D67E42"/>
    <w:rsid w:val="00D708B6"/>
    <w:rsid w:val="00D710E1"/>
    <w:rsid w:val="00D738D6"/>
    <w:rsid w:val="00D74F6F"/>
    <w:rsid w:val="00D755EB"/>
    <w:rsid w:val="00D76314"/>
    <w:rsid w:val="00D80E21"/>
    <w:rsid w:val="00D81A3E"/>
    <w:rsid w:val="00D878CB"/>
    <w:rsid w:val="00D87E00"/>
    <w:rsid w:val="00D9134D"/>
    <w:rsid w:val="00D9546E"/>
    <w:rsid w:val="00D96451"/>
    <w:rsid w:val="00DA062C"/>
    <w:rsid w:val="00DA2AFC"/>
    <w:rsid w:val="00DA2BC9"/>
    <w:rsid w:val="00DA2DBA"/>
    <w:rsid w:val="00DA4939"/>
    <w:rsid w:val="00DA5FAF"/>
    <w:rsid w:val="00DA6B1A"/>
    <w:rsid w:val="00DA7A03"/>
    <w:rsid w:val="00DB1818"/>
    <w:rsid w:val="00DB4117"/>
    <w:rsid w:val="00DB4898"/>
    <w:rsid w:val="00DB79C1"/>
    <w:rsid w:val="00DC1B7E"/>
    <w:rsid w:val="00DC309B"/>
    <w:rsid w:val="00DC4DA2"/>
    <w:rsid w:val="00DD6DFB"/>
    <w:rsid w:val="00DD6F18"/>
    <w:rsid w:val="00DE75C7"/>
    <w:rsid w:val="00DF01FC"/>
    <w:rsid w:val="00DF2B1F"/>
    <w:rsid w:val="00DF2D00"/>
    <w:rsid w:val="00DF4AD9"/>
    <w:rsid w:val="00DF4CA5"/>
    <w:rsid w:val="00DF5BE9"/>
    <w:rsid w:val="00DF62CD"/>
    <w:rsid w:val="00E01242"/>
    <w:rsid w:val="00E021E9"/>
    <w:rsid w:val="00E13370"/>
    <w:rsid w:val="00E1478F"/>
    <w:rsid w:val="00E20B05"/>
    <w:rsid w:val="00E20E6E"/>
    <w:rsid w:val="00E22532"/>
    <w:rsid w:val="00E25BCE"/>
    <w:rsid w:val="00E25F4A"/>
    <w:rsid w:val="00E3622A"/>
    <w:rsid w:val="00E36CBE"/>
    <w:rsid w:val="00E41529"/>
    <w:rsid w:val="00E41C4A"/>
    <w:rsid w:val="00E448DE"/>
    <w:rsid w:val="00E51AF8"/>
    <w:rsid w:val="00E51D18"/>
    <w:rsid w:val="00E53314"/>
    <w:rsid w:val="00E61D37"/>
    <w:rsid w:val="00E67A26"/>
    <w:rsid w:val="00E72121"/>
    <w:rsid w:val="00E72194"/>
    <w:rsid w:val="00E7248F"/>
    <w:rsid w:val="00E733EA"/>
    <w:rsid w:val="00E73B83"/>
    <w:rsid w:val="00E77645"/>
    <w:rsid w:val="00E85890"/>
    <w:rsid w:val="00E863CF"/>
    <w:rsid w:val="00E91590"/>
    <w:rsid w:val="00E91AF9"/>
    <w:rsid w:val="00E922C6"/>
    <w:rsid w:val="00E95F22"/>
    <w:rsid w:val="00EA0818"/>
    <w:rsid w:val="00EA1CAB"/>
    <w:rsid w:val="00EA5351"/>
    <w:rsid w:val="00EA7C61"/>
    <w:rsid w:val="00EB1617"/>
    <w:rsid w:val="00EB7599"/>
    <w:rsid w:val="00EB7E2F"/>
    <w:rsid w:val="00EC26F5"/>
    <w:rsid w:val="00EC4A25"/>
    <w:rsid w:val="00EC62A9"/>
    <w:rsid w:val="00ED39C9"/>
    <w:rsid w:val="00ED43E3"/>
    <w:rsid w:val="00ED6650"/>
    <w:rsid w:val="00ED762B"/>
    <w:rsid w:val="00EE0491"/>
    <w:rsid w:val="00EE2E41"/>
    <w:rsid w:val="00EE3E2A"/>
    <w:rsid w:val="00EE4D34"/>
    <w:rsid w:val="00EE7B3E"/>
    <w:rsid w:val="00EF1994"/>
    <w:rsid w:val="00EF1FC5"/>
    <w:rsid w:val="00EF696B"/>
    <w:rsid w:val="00F025A2"/>
    <w:rsid w:val="00F025F7"/>
    <w:rsid w:val="00F03195"/>
    <w:rsid w:val="00F038CB"/>
    <w:rsid w:val="00F04712"/>
    <w:rsid w:val="00F13E6C"/>
    <w:rsid w:val="00F22EC7"/>
    <w:rsid w:val="00F264EF"/>
    <w:rsid w:val="00F26CEE"/>
    <w:rsid w:val="00F2703D"/>
    <w:rsid w:val="00F27A4F"/>
    <w:rsid w:val="00F3185C"/>
    <w:rsid w:val="00F321D1"/>
    <w:rsid w:val="00F35B87"/>
    <w:rsid w:val="00F40ABB"/>
    <w:rsid w:val="00F4623A"/>
    <w:rsid w:val="00F465E8"/>
    <w:rsid w:val="00F47BBE"/>
    <w:rsid w:val="00F56B9B"/>
    <w:rsid w:val="00F603F5"/>
    <w:rsid w:val="00F61D61"/>
    <w:rsid w:val="00F64323"/>
    <w:rsid w:val="00F653B8"/>
    <w:rsid w:val="00F73192"/>
    <w:rsid w:val="00F76037"/>
    <w:rsid w:val="00F82291"/>
    <w:rsid w:val="00F9489A"/>
    <w:rsid w:val="00F95D01"/>
    <w:rsid w:val="00F97464"/>
    <w:rsid w:val="00FA0136"/>
    <w:rsid w:val="00FA09AA"/>
    <w:rsid w:val="00FA1266"/>
    <w:rsid w:val="00FA1675"/>
    <w:rsid w:val="00FA215D"/>
    <w:rsid w:val="00FA45CA"/>
    <w:rsid w:val="00FA51F6"/>
    <w:rsid w:val="00FA5947"/>
    <w:rsid w:val="00FA7733"/>
    <w:rsid w:val="00FC0A7C"/>
    <w:rsid w:val="00FC1192"/>
    <w:rsid w:val="00FC1921"/>
    <w:rsid w:val="00FC3485"/>
    <w:rsid w:val="00FC362E"/>
    <w:rsid w:val="00FD29CF"/>
    <w:rsid w:val="00FE11B9"/>
    <w:rsid w:val="00FE13F6"/>
    <w:rsid w:val="00FE181B"/>
    <w:rsid w:val="00FE23E4"/>
    <w:rsid w:val="00FE3DC4"/>
    <w:rsid w:val="00FE64E8"/>
    <w:rsid w:val="00FF1F52"/>
    <w:rsid w:val="00FF745F"/>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qFormat="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57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qFormat/>
    <w:rsid w:val="009B13F6"/>
    <w:pPr>
      <w:spacing w:after="120"/>
    </w:pPr>
  </w:style>
  <w:style w:type="character" w:customStyle="1" w:styleId="BodyTextChar">
    <w:name w:val="Body Text Char"/>
    <w:link w:val="BodyText"/>
    <w:uiPriority w:val="99"/>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uiPriority w:val="99"/>
    <w:qFormat/>
    <w:rsid w:val="000560CC"/>
    <w:pPr>
      <w:spacing w:after="0"/>
    </w:pPr>
    <w:rPr>
      <w:rFonts w:ascii="Segoe UI" w:hAnsi="Segoe UI" w:cs="Segoe UI"/>
      <w:sz w:val="18"/>
      <w:szCs w:val="18"/>
    </w:rPr>
  </w:style>
  <w:style w:type="character" w:customStyle="1" w:styleId="BalloonTextChar">
    <w:name w:val="Balloon Text Char"/>
    <w:link w:val="BalloonText"/>
    <w:uiPriority w:val="99"/>
    <w:qFormat/>
    <w:rsid w:val="000560CC"/>
    <w:rPr>
      <w:rFonts w:ascii="Segoe UI" w:hAnsi="Segoe UI" w:cs="Segoe UI"/>
      <w:sz w:val="18"/>
      <w:szCs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67D27"/>
    <w:rPr>
      <w:rFonts w:ascii="Arial" w:hAnsi="Arial"/>
      <w:b/>
      <w:noProof/>
      <w:sz w:val="18"/>
      <w:lang w:val="en-GB" w:eastAsia="ja-JP"/>
    </w:rPr>
  </w:style>
  <w:style w:type="character" w:customStyle="1" w:styleId="FooterChar">
    <w:name w:val="Footer Char"/>
    <w:aliases w:val="footer odd Char,footer Char,fo Char,pie de página Char"/>
    <w:basedOn w:val="DefaultParagraphFont"/>
    <w:link w:val="Footer"/>
    <w:qFormat/>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qFormat/>
    <w:rsid w:val="00B557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qFormat/>
    <w:rsid w:val="00B55717"/>
    <w:rPr>
      <w:rFonts w:ascii="Consolas" w:hAnsi="Consolas"/>
      <w:lang w:val="en-GB" w:eastAsia="en-US"/>
    </w:rPr>
  </w:style>
  <w:style w:type="paragraph" w:styleId="List3">
    <w:name w:val="List 3"/>
    <w:basedOn w:val="List2"/>
    <w:qFormat/>
    <w:rsid w:val="00B55717"/>
    <w:pPr>
      <w:ind w:left="1135"/>
    </w:pPr>
  </w:style>
  <w:style w:type="paragraph" w:styleId="List2">
    <w:name w:val="List 2"/>
    <w:basedOn w:val="List"/>
    <w:qFormat/>
    <w:rsid w:val="00B55717"/>
    <w:pPr>
      <w:ind w:left="851"/>
    </w:pPr>
  </w:style>
  <w:style w:type="paragraph" w:styleId="List">
    <w:name w:val="List"/>
    <w:basedOn w:val="Normal"/>
    <w:qFormat/>
    <w:rsid w:val="00B55717"/>
    <w:pPr>
      <w:overflowPunct w:val="0"/>
      <w:autoSpaceDE w:val="0"/>
      <w:autoSpaceDN w:val="0"/>
      <w:adjustRightInd w:val="0"/>
      <w:ind w:left="568" w:hanging="284"/>
      <w:textAlignment w:val="baseline"/>
    </w:pPr>
  </w:style>
  <w:style w:type="paragraph" w:styleId="ListNumber2">
    <w:name w:val="List Number 2"/>
    <w:basedOn w:val="ListNumber"/>
    <w:qFormat/>
    <w:rsid w:val="00B55717"/>
    <w:pPr>
      <w:ind w:left="851"/>
    </w:pPr>
  </w:style>
  <w:style w:type="paragraph" w:styleId="ListNumber">
    <w:name w:val="List Number"/>
    <w:basedOn w:val="List"/>
    <w:qFormat/>
    <w:rsid w:val="00B55717"/>
  </w:style>
  <w:style w:type="paragraph" w:styleId="TableofAuthorities">
    <w:name w:val="table of authorities"/>
    <w:basedOn w:val="Normal"/>
    <w:next w:val="Normal"/>
    <w:qFormat/>
    <w:rsid w:val="00B55717"/>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B55717"/>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B55717"/>
    <w:rPr>
      <w:lang w:val="en-GB" w:eastAsia="en-US"/>
    </w:rPr>
  </w:style>
  <w:style w:type="paragraph" w:styleId="ListBullet4">
    <w:name w:val="List Bullet 4"/>
    <w:basedOn w:val="ListBullet3"/>
    <w:qFormat/>
    <w:rsid w:val="00B55717"/>
    <w:pPr>
      <w:ind w:left="1418"/>
    </w:pPr>
  </w:style>
  <w:style w:type="paragraph" w:styleId="ListBullet3">
    <w:name w:val="List Bullet 3"/>
    <w:basedOn w:val="ListBullet2"/>
    <w:qFormat/>
    <w:rsid w:val="00B55717"/>
    <w:pPr>
      <w:ind w:left="1135"/>
    </w:pPr>
  </w:style>
  <w:style w:type="paragraph" w:styleId="ListBullet2">
    <w:name w:val="List Bullet 2"/>
    <w:basedOn w:val="ListBullet"/>
    <w:qFormat/>
    <w:rsid w:val="00B55717"/>
    <w:pPr>
      <w:ind w:left="851"/>
    </w:pPr>
  </w:style>
  <w:style w:type="paragraph" w:styleId="ListBullet">
    <w:name w:val="List Bullet"/>
    <w:basedOn w:val="List"/>
    <w:qFormat/>
    <w:rsid w:val="00B55717"/>
  </w:style>
  <w:style w:type="paragraph" w:styleId="Index8">
    <w:name w:val="index 8"/>
    <w:basedOn w:val="Normal"/>
    <w:next w:val="Normal"/>
    <w:qFormat/>
    <w:rsid w:val="00B55717"/>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B55717"/>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B55717"/>
    <w:rPr>
      <w:lang w:val="en-GB" w:eastAsia="en-US"/>
    </w:rPr>
  </w:style>
  <w:style w:type="paragraph" w:styleId="NormalIndent">
    <w:name w:val="Normal Indent"/>
    <w:basedOn w:val="Normal"/>
    <w:qFormat/>
    <w:rsid w:val="00B55717"/>
    <w:pPr>
      <w:overflowPunct w:val="0"/>
      <w:autoSpaceDE w:val="0"/>
      <w:autoSpaceDN w:val="0"/>
      <w:adjustRightInd w:val="0"/>
      <w:ind w:left="720"/>
      <w:textAlignment w:val="baseline"/>
    </w:pPr>
  </w:style>
  <w:style w:type="paragraph" w:styleId="Index5">
    <w:name w:val="index 5"/>
    <w:basedOn w:val="Normal"/>
    <w:next w:val="Normal"/>
    <w:qFormat/>
    <w:rsid w:val="00B55717"/>
    <w:pPr>
      <w:overflowPunct w:val="0"/>
      <w:autoSpaceDE w:val="0"/>
      <w:autoSpaceDN w:val="0"/>
      <w:adjustRightInd w:val="0"/>
      <w:spacing w:after="0"/>
      <w:ind w:left="1000" w:hanging="200"/>
      <w:textAlignment w:val="baseline"/>
    </w:pPr>
  </w:style>
  <w:style w:type="paragraph" w:styleId="EnvelopeAddress">
    <w:name w:val="envelope address"/>
    <w:basedOn w:val="Normal"/>
    <w:qFormat/>
    <w:rsid w:val="00B557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rsid w:val="00B55717"/>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basedOn w:val="DefaultParagraphFont"/>
    <w:link w:val="DocumentMap"/>
    <w:uiPriority w:val="99"/>
    <w:qFormat/>
    <w:rsid w:val="00B55717"/>
    <w:rPr>
      <w:rFonts w:ascii="SimSun" w:eastAsia="SimSun"/>
      <w:sz w:val="18"/>
      <w:szCs w:val="18"/>
      <w:lang w:val="en-GB" w:eastAsia="en-US"/>
    </w:rPr>
  </w:style>
  <w:style w:type="paragraph" w:styleId="TOAHeading">
    <w:name w:val="toa heading"/>
    <w:basedOn w:val="Normal"/>
    <w:next w:val="Normal"/>
    <w:qFormat/>
    <w:rsid w:val="00B5571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rsid w:val="00B55717"/>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B55717"/>
    <w:rPr>
      <w:lang w:val="en-GB" w:eastAsia="en-US"/>
    </w:rPr>
  </w:style>
  <w:style w:type="paragraph" w:styleId="Index6">
    <w:name w:val="index 6"/>
    <w:basedOn w:val="Normal"/>
    <w:next w:val="Normal"/>
    <w:qFormat/>
    <w:rsid w:val="00B55717"/>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B55717"/>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B55717"/>
    <w:rPr>
      <w:lang w:val="en-GB" w:eastAsia="en-US"/>
    </w:rPr>
  </w:style>
  <w:style w:type="paragraph" w:styleId="BodyText3">
    <w:name w:val="Body Text 3"/>
    <w:basedOn w:val="Normal"/>
    <w:link w:val="BodyText3Char"/>
    <w:qFormat/>
    <w:rsid w:val="00B5571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B55717"/>
    <w:rPr>
      <w:sz w:val="16"/>
      <w:szCs w:val="16"/>
      <w:lang w:val="en-GB" w:eastAsia="en-US"/>
    </w:rPr>
  </w:style>
  <w:style w:type="paragraph" w:styleId="Closing">
    <w:name w:val="Closing"/>
    <w:basedOn w:val="Normal"/>
    <w:link w:val="ClosingChar"/>
    <w:qFormat/>
    <w:rsid w:val="00B55717"/>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qFormat/>
    <w:rsid w:val="00B55717"/>
    <w:rPr>
      <w:lang w:val="en-GB" w:eastAsia="en-US"/>
    </w:rPr>
  </w:style>
  <w:style w:type="paragraph" w:styleId="BodyTextIndent">
    <w:name w:val="Body Text Indent"/>
    <w:basedOn w:val="Normal"/>
    <w:link w:val="BodyTextIndentChar"/>
    <w:qFormat/>
    <w:rsid w:val="00B5571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B55717"/>
    <w:rPr>
      <w:lang w:val="en-GB" w:eastAsia="en-US"/>
    </w:rPr>
  </w:style>
  <w:style w:type="paragraph" w:styleId="ListNumber3">
    <w:name w:val="List Number 3"/>
    <w:basedOn w:val="Normal"/>
    <w:qFormat/>
    <w:rsid w:val="00B55717"/>
    <w:pPr>
      <w:numPr>
        <w:numId w:val="2"/>
      </w:numPr>
      <w:overflowPunct w:val="0"/>
      <w:autoSpaceDE w:val="0"/>
      <w:autoSpaceDN w:val="0"/>
      <w:adjustRightInd w:val="0"/>
      <w:contextualSpacing/>
      <w:textAlignment w:val="baseline"/>
    </w:pPr>
  </w:style>
  <w:style w:type="paragraph" w:styleId="ListContinue">
    <w:name w:val="List Continue"/>
    <w:basedOn w:val="Normal"/>
    <w:qFormat/>
    <w:rsid w:val="00B55717"/>
    <w:pPr>
      <w:overflowPunct w:val="0"/>
      <w:autoSpaceDE w:val="0"/>
      <w:autoSpaceDN w:val="0"/>
      <w:adjustRightInd w:val="0"/>
      <w:spacing w:after="120"/>
      <w:ind w:left="360"/>
      <w:contextualSpacing/>
      <w:textAlignment w:val="baseline"/>
    </w:pPr>
  </w:style>
  <w:style w:type="paragraph" w:styleId="BlockText">
    <w:name w:val="Block Text"/>
    <w:basedOn w:val="Normal"/>
    <w:qFormat/>
    <w:rsid w:val="00B5571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B55717"/>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B55717"/>
    <w:rPr>
      <w:i/>
      <w:iCs/>
      <w:lang w:val="en-GB" w:eastAsia="en-US"/>
    </w:rPr>
  </w:style>
  <w:style w:type="paragraph" w:styleId="Index4">
    <w:name w:val="index 4"/>
    <w:basedOn w:val="Normal"/>
    <w:next w:val="Normal"/>
    <w:qFormat/>
    <w:rsid w:val="00B55717"/>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B55717"/>
    <w:pPr>
      <w:overflowPunct w:val="0"/>
      <w:autoSpaceDE w:val="0"/>
      <w:autoSpaceDN w:val="0"/>
      <w:adjustRightInd w:val="0"/>
      <w:textAlignment w:val="baseline"/>
    </w:pPr>
    <w:rPr>
      <w:rFonts w:ascii="Courier New" w:hAnsi="Courier New"/>
      <w:lang w:eastAsia="zh-CN"/>
    </w:rPr>
  </w:style>
  <w:style w:type="character" w:customStyle="1" w:styleId="PlainTextChar">
    <w:name w:val="Plain Text Char"/>
    <w:basedOn w:val="DefaultParagraphFont"/>
    <w:link w:val="PlainText"/>
    <w:qFormat/>
    <w:rsid w:val="00B55717"/>
    <w:rPr>
      <w:rFonts w:ascii="Courier New" w:hAnsi="Courier New"/>
      <w:lang w:val="en-GB" w:eastAsia="zh-CN"/>
    </w:rPr>
  </w:style>
  <w:style w:type="paragraph" w:styleId="ListBullet5">
    <w:name w:val="List Bullet 5"/>
    <w:basedOn w:val="ListBullet4"/>
    <w:qFormat/>
    <w:rsid w:val="00B55717"/>
    <w:pPr>
      <w:ind w:left="1702"/>
    </w:pPr>
  </w:style>
  <w:style w:type="paragraph" w:styleId="ListNumber4">
    <w:name w:val="List Number 4"/>
    <w:basedOn w:val="Normal"/>
    <w:qFormat/>
    <w:rsid w:val="00B55717"/>
    <w:pPr>
      <w:numPr>
        <w:numId w:val="3"/>
      </w:numPr>
      <w:overflowPunct w:val="0"/>
      <w:autoSpaceDE w:val="0"/>
      <w:autoSpaceDN w:val="0"/>
      <w:adjustRightInd w:val="0"/>
      <w:contextualSpacing/>
      <w:textAlignment w:val="baseline"/>
    </w:pPr>
  </w:style>
  <w:style w:type="paragraph" w:styleId="Index3">
    <w:name w:val="index 3"/>
    <w:basedOn w:val="Normal"/>
    <w:next w:val="Normal"/>
    <w:qFormat/>
    <w:rsid w:val="00B55717"/>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B55717"/>
    <w:pPr>
      <w:overflowPunct w:val="0"/>
      <w:autoSpaceDE w:val="0"/>
      <w:autoSpaceDN w:val="0"/>
      <w:adjustRightInd w:val="0"/>
      <w:textAlignment w:val="baseline"/>
    </w:pPr>
  </w:style>
  <w:style w:type="character" w:customStyle="1" w:styleId="DateChar">
    <w:name w:val="Date Char"/>
    <w:basedOn w:val="DefaultParagraphFont"/>
    <w:link w:val="Date"/>
    <w:qFormat/>
    <w:rsid w:val="00B55717"/>
    <w:rPr>
      <w:lang w:val="en-GB" w:eastAsia="en-US"/>
    </w:rPr>
  </w:style>
  <w:style w:type="paragraph" w:styleId="BodyTextIndent2">
    <w:name w:val="Body Text Indent 2"/>
    <w:basedOn w:val="Normal"/>
    <w:link w:val="BodyTextIndent2Char"/>
    <w:qFormat/>
    <w:rsid w:val="00B5571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qFormat/>
    <w:rsid w:val="00B55717"/>
    <w:rPr>
      <w:lang w:val="en-GB" w:eastAsia="en-US"/>
    </w:rPr>
  </w:style>
  <w:style w:type="paragraph" w:styleId="EndnoteText">
    <w:name w:val="endnote text"/>
    <w:basedOn w:val="Normal"/>
    <w:link w:val="EndnoteTextChar"/>
    <w:qFormat/>
    <w:rsid w:val="00B55717"/>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qFormat/>
    <w:rsid w:val="00B55717"/>
    <w:rPr>
      <w:lang w:val="en-GB" w:eastAsia="zh-CN"/>
    </w:rPr>
  </w:style>
  <w:style w:type="paragraph" w:styleId="ListContinue5">
    <w:name w:val="List Continue 5"/>
    <w:basedOn w:val="Normal"/>
    <w:qFormat/>
    <w:rsid w:val="00B55717"/>
    <w:pPr>
      <w:overflowPunct w:val="0"/>
      <w:autoSpaceDE w:val="0"/>
      <w:autoSpaceDN w:val="0"/>
      <w:adjustRightInd w:val="0"/>
      <w:spacing w:after="120"/>
      <w:ind w:left="1800"/>
      <w:contextualSpacing/>
      <w:textAlignment w:val="baseline"/>
    </w:pPr>
  </w:style>
  <w:style w:type="paragraph" w:styleId="EnvelopeReturn">
    <w:name w:val="envelope return"/>
    <w:basedOn w:val="Normal"/>
    <w:qFormat/>
    <w:rsid w:val="00B5571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B55717"/>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qFormat/>
    <w:rsid w:val="00B55717"/>
    <w:rPr>
      <w:lang w:val="en-GB" w:eastAsia="en-US"/>
    </w:rPr>
  </w:style>
  <w:style w:type="paragraph" w:styleId="ListContinue4">
    <w:name w:val="List Continue 4"/>
    <w:basedOn w:val="Normal"/>
    <w:qFormat/>
    <w:rsid w:val="00B55717"/>
    <w:pPr>
      <w:overflowPunct w:val="0"/>
      <w:autoSpaceDE w:val="0"/>
      <w:autoSpaceDN w:val="0"/>
      <w:adjustRightInd w:val="0"/>
      <w:spacing w:after="120"/>
      <w:ind w:left="1440"/>
      <w:contextualSpacing/>
      <w:textAlignment w:val="baseline"/>
    </w:pPr>
  </w:style>
  <w:style w:type="paragraph" w:styleId="Index1">
    <w:name w:val="index 1"/>
    <w:basedOn w:val="Normal"/>
    <w:next w:val="Normal"/>
    <w:autoRedefine/>
    <w:qFormat/>
    <w:rsid w:val="00B55717"/>
    <w:pPr>
      <w:spacing w:after="0"/>
      <w:ind w:left="200" w:hanging="200"/>
    </w:pPr>
  </w:style>
  <w:style w:type="paragraph" w:styleId="IndexHeading">
    <w:name w:val="index heading"/>
    <w:basedOn w:val="Normal"/>
    <w:next w:val="Index1"/>
    <w:qFormat/>
    <w:rsid w:val="00B55717"/>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B5571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B55717"/>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B55717"/>
    <w:pPr>
      <w:numPr>
        <w:numId w:val="4"/>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B5571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55717"/>
    <w:rPr>
      <w:sz w:val="16"/>
      <w:lang w:val="en-GB" w:eastAsia="en-US"/>
    </w:rPr>
  </w:style>
  <w:style w:type="paragraph" w:styleId="List5">
    <w:name w:val="List 5"/>
    <w:basedOn w:val="List4"/>
    <w:qFormat/>
    <w:rsid w:val="00B55717"/>
    <w:pPr>
      <w:ind w:left="1702"/>
    </w:pPr>
  </w:style>
  <w:style w:type="paragraph" w:styleId="List4">
    <w:name w:val="List 4"/>
    <w:basedOn w:val="List3"/>
    <w:qFormat/>
    <w:rsid w:val="00B55717"/>
    <w:pPr>
      <w:ind w:left="1418"/>
    </w:pPr>
  </w:style>
  <w:style w:type="paragraph" w:styleId="BodyTextIndent3">
    <w:name w:val="Body Text Indent 3"/>
    <w:basedOn w:val="Normal"/>
    <w:link w:val="BodyTextIndent3Char"/>
    <w:qFormat/>
    <w:rsid w:val="00B5571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qFormat/>
    <w:rsid w:val="00B55717"/>
    <w:rPr>
      <w:sz w:val="16"/>
      <w:szCs w:val="16"/>
      <w:lang w:val="en-GB" w:eastAsia="en-US"/>
    </w:rPr>
  </w:style>
  <w:style w:type="paragraph" w:styleId="Index7">
    <w:name w:val="index 7"/>
    <w:basedOn w:val="Normal"/>
    <w:next w:val="Normal"/>
    <w:qFormat/>
    <w:rsid w:val="00B55717"/>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B55717"/>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B55717"/>
    <w:pPr>
      <w:overflowPunct w:val="0"/>
      <w:autoSpaceDE w:val="0"/>
      <w:autoSpaceDN w:val="0"/>
      <w:adjustRightInd w:val="0"/>
      <w:spacing w:after="0"/>
      <w:textAlignment w:val="baseline"/>
    </w:pPr>
  </w:style>
  <w:style w:type="paragraph" w:styleId="BodyText2">
    <w:name w:val="Body Text 2"/>
    <w:basedOn w:val="Normal"/>
    <w:link w:val="BodyText2Char"/>
    <w:qFormat/>
    <w:rsid w:val="00B5571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B55717"/>
    <w:rPr>
      <w:lang w:val="en-GB" w:eastAsia="en-US"/>
    </w:rPr>
  </w:style>
  <w:style w:type="paragraph" w:styleId="ListContinue2">
    <w:name w:val="List Continue 2"/>
    <w:basedOn w:val="Normal"/>
    <w:qFormat/>
    <w:rsid w:val="00B55717"/>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rsid w:val="00B557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55717"/>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B55717"/>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B55717"/>
    <w:rPr>
      <w:rFonts w:ascii="Consolas" w:hAnsi="Consolas"/>
      <w:lang w:val="en-GB" w:eastAsia="en-US"/>
    </w:rPr>
  </w:style>
  <w:style w:type="paragraph" w:styleId="NormalWeb">
    <w:name w:val="Normal (Web)"/>
    <w:basedOn w:val="Normal"/>
    <w:uiPriority w:val="99"/>
    <w:unhideWhenUsed/>
    <w:qFormat/>
    <w:rsid w:val="00B55717"/>
    <w:pPr>
      <w:spacing w:before="100" w:beforeAutospacing="1" w:after="100" w:afterAutospacing="1"/>
    </w:pPr>
    <w:rPr>
      <w:sz w:val="24"/>
      <w:szCs w:val="24"/>
      <w:lang w:eastAsia="fr-FR"/>
    </w:rPr>
  </w:style>
  <w:style w:type="paragraph" w:styleId="ListContinue3">
    <w:name w:val="List Continue 3"/>
    <w:basedOn w:val="Normal"/>
    <w:qFormat/>
    <w:rsid w:val="00B55717"/>
    <w:pPr>
      <w:overflowPunct w:val="0"/>
      <w:autoSpaceDE w:val="0"/>
      <w:autoSpaceDN w:val="0"/>
      <w:adjustRightInd w:val="0"/>
      <w:spacing w:after="120"/>
      <w:ind w:left="1080"/>
      <w:contextualSpacing/>
      <w:textAlignment w:val="baseline"/>
    </w:pPr>
  </w:style>
  <w:style w:type="paragraph" w:styleId="Index2">
    <w:name w:val="index 2"/>
    <w:basedOn w:val="Index1"/>
    <w:qFormat/>
    <w:rsid w:val="00B55717"/>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rsid w:val="00B557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B55717"/>
    <w:rPr>
      <w:rFonts w:asciiTheme="majorHAnsi" w:eastAsiaTheme="majorEastAsia" w:hAnsiTheme="majorHAnsi" w:cstheme="majorBidi"/>
      <w:spacing w:val="-10"/>
      <w:kern w:val="28"/>
      <w:sz w:val="56"/>
      <w:szCs w:val="56"/>
      <w:lang w:val="en-GB" w:eastAsia="en-US"/>
    </w:rPr>
  </w:style>
  <w:style w:type="paragraph" w:styleId="CommentSubject">
    <w:name w:val="annotation subject"/>
    <w:basedOn w:val="CommentText"/>
    <w:next w:val="CommentText"/>
    <w:link w:val="CommentSubjectChar"/>
    <w:unhideWhenUsed/>
    <w:qFormat/>
    <w:rsid w:val="00B55717"/>
    <w:rPr>
      <w:b/>
      <w:bCs/>
    </w:rPr>
  </w:style>
  <w:style w:type="character" w:customStyle="1" w:styleId="CommentSubjectChar">
    <w:name w:val="Comment Subject Char"/>
    <w:basedOn w:val="CommentTextChar"/>
    <w:link w:val="CommentSubject"/>
    <w:qFormat/>
    <w:rsid w:val="00B55717"/>
    <w:rPr>
      <w:b/>
      <w:bCs/>
      <w:lang w:val="en-GB" w:eastAsia="en-US"/>
    </w:rPr>
  </w:style>
  <w:style w:type="paragraph" w:styleId="BodyTextFirstIndent">
    <w:name w:val="Body Text First Indent"/>
    <w:basedOn w:val="BodyText"/>
    <w:link w:val="BodyTextFirstIndentChar"/>
    <w:qFormat/>
    <w:rsid w:val="00B55717"/>
    <w:pPr>
      <w:overflowPunct w:val="0"/>
      <w:autoSpaceDE w:val="0"/>
      <w:autoSpaceDN w:val="0"/>
      <w:adjustRightInd w:val="0"/>
      <w:spacing w:after="180"/>
      <w:ind w:firstLine="360"/>
      <w:textAlignment w:val="baseline"/>
    </w:pPr>
  </w:style>
  <w:style w:type="character" w:customStyle="1" w:styleId="BodyTextFirstIndentChar">
    <w:name w:val="Body Text First Indent Char"/>
    <w:basedOn w:val="BodyTextChar"/>
    <w:link w:val="BodyTextFirstIndent"/>
    <w:qFormat/>
    <w:rsid w:val="00B55717"/>
    <w:rPr>
      <w:lang w:val="en-GB" w:eastAsia="en-US"/>
    </w:rPr>
  </w:style>
  <w:style w:type="paragraph" w:styleId="BodyTextFirstIndent2">
    <w:name w:val="Body Text First Indent 2"/>
    <w:basedOn w:val="BodyTextIndent"/>
    <w:link w:val="BodyTextFirstIndent2Char"/>
    <w:qFormat/>
    <w:rsid w:val="00B55717"/>
    <w:pPr>
      <w:spacing w:after="180"/>
      <w:ind w:firstLine="360"/>
    </w:pPr>
  </w:style>
  <w:style w:type="character" w:customStyle="1" w:styleId="BodyTextFirstIndent2Char">
    <w:name w:val="Body Text First Indent 2 Char"/>
    <w:basedOn w:val="BodyTextIndentChar"/>
    <w:link w:val="BodyTextFirstIndent2"/>
    <w:qFormat/>
    <w:rsid w:val="00B55717"/>
    <w:rPr>
      <w:lang w:val="en-GB" w:eastAsia="en-US"/>
    </w:rPr>
  </w:style>
  <w:style w:type="character" w:styleId="Strong">
    <w:name w:val="Strong"/>
    <w:qFormat/>
    <w:rsid w:val="00B55717"/>
    <w:rPr>
      <w:b/>
      <w:bCs/>
    </w:rPr>
  </w:style>
  <w:style w:type="character" w:styleId="PageNumber">
    <w:name w:val="page number"/>
    <w:qFormat/>
    <w:rsid w:val="00B55717"/>
  </w:style>
  <w:style w:type="character" w:styleId="FollowedHyperlink">
    <w:name w:val="FollowedHyperlink"/>
    <w:basedOn w:val="DefaultParagraphFont"/>
    <w:qFormat/>
    <w:rsid w:val="00B55717"/>
    <w:rPr>
      <w:color w:val="954F72" w:themeColor="followedHyperlink"/>
      <w:u w:val="single"/>
    </w:rPr>
  </w:style>
  <w:style w:type="character" w:styleId="Emphasis">
    <w:name w:val="Emphasis"/>
    <w:qFormat/>
    <w:rsid w:val="00B55717"/>
    <w:rPr>
      <w:i/>
      <w:iCs/>
    </w:rPr>
  </w:style>
  <w:style w:type="character" w:styleId="HTMLTypewriter">
    <w:name w:val="HTML Typewriter"/>
    <w:qFormat/>
    <w:rsid w:val="00B55717"/>
    <w:rPr>
      <w:rFonts w:ascii="Courier New" w:eastAsia="Times New Roman" w:hAnsi="Courier New" w:cs="Courier New"/>
      <w:sz w:val="20"/>
      <w:szCs w:val="20"/>
    </w:rPr>
  </w:style>
  <w:style w:type="character" w:styleId="Hyperlink">
    <w:name w:val="Hyperlink"/>
    <w:basedOn w:val="DefaultParagraphFont"/>
    <w:uiPriority w:val="99"/>
    <w:qFormat/>
    <w:rsid w:val="00B55717"/>
    <w:rPr>
      <w:color w:val="0563C1" w:themeColor="hyperlink"/>
      <w:u w:val="single"/>
    </w:rPr>
  </w:style>
  <w:style w:type="character" w:styleId="CommentReference">
    <w:name w:val="annotation reference"/>
    <w:unhideWhenUsed/>
    <w:qFormat/>
    <w:rsid w:val="00B55717"/>
    <w:rPr>
      <w:sz w:val="16"/>
      <w:szCs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sid w:val="00B55717"/>
    <w:rPr>
      <w:b/>
      <w:position w:val="6"/>
      <w:sz w:val="16"/>
    </w:rPr>
  </w:style>
  <w:style w:type="character" w:customStyle="1" w:styleId="Heading1Char">
    <w:name w:val="Heading 1 Char"/>
    <w:link w:val="Heading1"/>
    <w:qFormat/>
    <w:rsid w:val="00B55717"/>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5571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5571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B55717"/>
    <w:rPr>
      <w:rFonts w:ascii="Arial" w:hAnsi="Arial"/>
      <w:sz w:val="22"/>
      <w:lang w:val="en-GB" w:eastAsia="en-US"/>
    </w:rPr>
  </w:style>
  <w:style w:type="character" w:customStyle="1" w:styleId="H6Char">
    <w:name w:val="H6 Char"/>
    <w:link w:val="H6"/>
    <w:qFormat/>
    <w:rsid w:val="00B55717"/>
    <w:rPr>
      <w:rFonts w:ascii="Arial" w:hAnsi="Arial"/>
      <w:lang w:val="en-GB" w:eastAsia="en-US"/>
    </w:rPr>
  </w:style>
  <w:style w:type="character" w:customStyle="1" w:styleId="Heading6Char">
    <w:name w:val="Heading 6 Char"/>
    <w:link w:val="Heading6"/>
    <w:qFormat/>
    <w:rsid w:val="00B55717"/>
    <w:rPr>
      <w:rFonts w:ascii="Arial" w:hAnsi="Arial"/>
      <w:lang w:val="en-GB" w:eastAsia="en-US"/>
    </w:rPr>
  </w:style>
  <w:style w:type="character" w:customStyle="1" w:styleId="Heading7Char">
    <w:name w:val="Heading 7 Char"/>
    <w:link w:val="Heading7"/>
    <w:qFormat/>
    <w:rsid w:val="00B55717"/>
    <w:rPr>
      <w:rFonts w:ascii="Arial" w:hAnsi="Arial"/>
      <w:lang w:val="en-GB" w:eastAsia="en-US"/>
    </w:rPr>
  </w:style>
  <w:style w:type="character" w:customStyle="1" w:styleId="Heading8Char">
    <w:name w:val="Heading 8 Char"/>
    <w:link w:val="Heading8"/>
    <w:qFormat/>
    <w:rsid w:val="00B55717"/>
    <w:rPr>
      <w:rFonts w:ascii="Arial" w:hAnsi="Arial"/>
      <w:sz w:val="36"/>
      <w:lang w:val="en-GB" w:eastAsia="en-US"/>
    </w:rPr>
  </w:style>
  <w:style w:type="character" w:customStyle="1" w:styleId="Heading9Char">
    <w:name w:val="Heading 9 Char"/>
    <w:link w:val="Heading9"/>
    <w:qFormat/>
    <w:rsid w:val="00B55717"/>
    <w:rPr>
      <w:rFonts w:ascii="Arial" w:hAnsi="Arial"/>
      <w:sz w:val="36"/>
      <w:lang w:val="en-GB" w:eastAsia="en-US"/>
    </w:rPr>
  </w:style>
  <w:style w:type="character" w:customStyle="1" w:styleId="EQChar">
    <w:name w:val="EQ Char"/>
    <w:link w:val="EQ"/>
    <w:qFormat/>
    <w:rsid w:val="00B55717"/>
    <w:rPr>
      <w:noProof/>
      <w:lang w:val="en-GB" w:eastAsia="en-US"/>
    </w:rPr>
  </w:style>
  <w:style w:type="character" w:customStyle="1" w:styleId="NOChar">
    <w:name w:val="NO Char"/>
    <w:link w:val="NO"/>
    <w:qFormat/>
    <w:rsid w:val="00B55717"/>
    <w:rPr>
      <w:lang w:val="en-GB" w:eastAsia="en-US"/>
    </w:rPr>
  </w:style>
  <w:style w:type="character" w:customStyle="1" w:styleId="PLChar">
    <w:name w:val="PL Char"/>
    <w:link w:val="PL"/>
    <w:qFormat/>
    <w:rsid w:val="00B55717"/>
    <w:rPr>
      <w:rFonts w:ascii="Courier New" w:hAnsi="Courier New"/>
      <w:noProof/>
      <w:sz w:val="16"/>
      <w:lang w:val="en-GB" w:eastAsia="en-US"/>
    </w:rPr>
  </w:style>
  <w:style w:type="character" w:customStyle="1" w:styleId="EXCar">
    <w:name w:val="EX Car"/>
    <w:link w:val="EX"/>
    <w:qFormat/>
    <w:rsid w:val="00B55717"/>
    <w:rPr>
      <w:lang w:val="en-GB" w:eastAsia="en-US"/>
    </w:rPr>
  </w:style>
  <w:style w:type="character" w:customStyle="1" w:styleId="B1Char">
    <w:name w:val="B1 Char"/>
    <w:link w:val="B1"/>
    <w:qFormat/>
    <w:rsid w:val="00B55717"/>
    <w:rPr>
      <w:lang w:val="en-GB" w:eastAsia="en-US"/>
    </w:rPr>
  </w:style>
  <w:style w:type="character" w:customStyle="1" w:styleId="EditorsNoteCarCar">
    <w:name w:val="Editor's Note Car Car"/>
    <w:link w:val="EditorsNote"/>
    <w:qFormat/>
    <w:rsid w:val="00B55717"/>
    <w:rPr>
      <w:color w:val="FF0000"/>
      <w:lang w:val="en-GB" w:eastAsia="en-US"/>
    </w:rPr>
  </w:style>
  <w:style w:type="character" w:customStyle="1" w:styleId="ZAChar">
    <w:name w:val="ZA Char"/>
    <w:basedOn w:val="DefaultParagraphFont"/>
    <w:link w:val="ZA"/>
    <w:qFormat/>
    <w:rsid w:val="00B55717"/>
    <w:rPr>
      <w:rFonts w:ascii="Arial" w:hAnsi="Arial"/>
      <w:noProof/>
      <w:sz w:val="40"/>
      <w:lang w:val="en-GB" w:eastAsia="en-US"/>
    </w:rPr>
  </w:style>
  <w:style w:type="character" w:customStyle="1" w:styleId="TANChar">
    <w:name w:val="TAN Char"/>
    <w:link w:val="TAN"/>
    <w:qFormat/>
    <w:rsid w:val="00B55717"/>
    <w:rPr>
      <w:rFonts w:ascii="Arial" w:hAnsi="Arial"/>
      <w:sz w:val="18"/>
      <w:lang w:val="en-GB" w:eastAsia="en-US"/>
    </w:rPr>
  </w:style>
  <w:style w:type="character" w:customStyle="1" w:styleId="TFChar">
    <w:name w:val="TF Char"/>
    <w:link w:val="TF"/>
    <w:qFormat/>
    <w:rsid w:val="00B55717"/>
    <w:rPr>
      <w:rFonts w:ascii="Arial" w:hAnsi="Arial"/>
      <w:b/>
      <w:lang w:val="en-GB" w:eastAsia="en-US"/>
    </w:rPr>
  </w:style>
  <w:style w:type="character" w:customStyle="1" w:styleId="B2Char">
    <w:name w:val="B2 Char"/>
    <w:link w:val="B20"/>
    <w:qFormat/>
    <w:rsid w:val="00B55717"/>
    <w:rPr>
      <w:lang w:val="en-GB" w:eastAsia="en-US"/>
    </w:rPr>
  </w:style>
  <w:style w:type="character" w:customStyle="1" w:styleId="B3Char2">
    <w:name w:val="B3 Char2"/>
    <w:link w:val="B3"/>
    <w:qFormat/>
    <w:rsid w:val="00B55717"/>
    <w:rPr>
      <w:lang w:val="en-GB" w:eastAsia="en-US"/>
    </w:rPr>
  </w:style>
  <w:style w:type="character" w:customStyle="1" w:styleId="B4Char">
    <w:name w:val="B4 Char"/>
    <w:link w:val="B4"/>
    <w:qFormat/>
    <w:rsid w:val="00B55717"/>
    <w:rPr>
      <w:lang w:val="en-GB" w:eastAsia="en-US"/>
    </w:rPr>
  </w:style>
  <w:style w:type="character" w:customStyle="1" w:styleId="B5Char">
    <w:name w:val="B5 Char"/>
    <w:link w:val="B5"/>
    <w:qFormat/>
    <w:rsid w:val="00B55717"/>
    <w:rPr>
      <w:lang w:val="en-GB" w:eastAsia="en-US"/>
    </w:rPr>
  </w:style>
  <w:style w:type="character" w:customStyle="1" w:styleId="GuidanceChar">
    <w:name w:val="Guidance Char"/>
    <w:link w:val="Guidance"/>
    <w:qFormat/>
    <w:rsid w:val="00B55717"/>
    <w:rPr>
      <w:i/>
      <w:color w:val="0000FF"/>
      <w:lang w:val="en-GB" w:eastAsia="en-US"/>
    </w:rPr>
  </w:style>
  <w:style w:type="character" w:customStyle="1" w:styleId="UnresolvedMention1">
    <w:name w:val="Unresolved Mention1"/>
    <w:basedOn w:val="DefaultParagraphFont"/>
    <w:uiPriority w:val="99"/>
    <w:semiHidden/>
    <w:unhideWhenUsed/>
    <w:qFormat/>
    <w:rsid w:val="00B55717"/>
    <w:rPr>
      <w:color w:val="605E5C"/>
      <w:shd w:val="clear" w:color="auto" w:fill="E1DFDD"/>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B55717"/>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B55717"/>
    <w:rPr>
      <w:lang w:val="en-GB" w:eastAsia="en-US"/>
    </w:rPr>
  </w:style>
  <w:style w:type="character" w:customStyle="1" w:styleId="CaptionChar">
    <w:name w:val="Caption Char"/>
    <w:aliases w:val="cap Char3,cap Char Char2,Caption Char1 Char Char1,cap Char Char1 Char1,Caption Char Char1 Char Char1,cap Char2 Char1,Caption Equation Char1,cap1 Char1,cap2 Char1,cap11 Char2,Légende-figure Char2,Légende-figure Char Char1,Beschrifubg Char"/>
    <w:link w:val="Caption"/>
    <w:qFormat/>
    <w:rsid w:val="00B55717"/>
    <w:rPr>
      <w:b/>
      <w:bCs/>
      <w:lang w:val="en-GB" w:eastAsia="en-US"/>
    </w:rPr>
  </w:style>
  <w:style w:type="character" w:customStyle="1" w:styleId="IntenseEmphasis1">
    <w:name w:val="Intense Emphasis1"/>
    <w:uiPriority w:val="21"/>
    <w:qFormat/>
    <w:rsid w:val="00B55717"/>
    <w:rPr>
      <w:b/>
      <w:bCs/>
      <w:i/>
      <w:iCs/>
      <w:color w:val="4F81BD"/>
    </w:rPr>
  </w:style>
  <w:style w:type="paragraph" w:customStyle="1" w:styleId="Revision1">
    <w:name w:val="Revision1"/>
    <w:hidden/>
    <w:uiPriority w:val="99"/>
    <w:semiHidden/>
    <w:qFormat/>
    <w:rsid w:val="00B55717"/>
    <w:rPr>
      <w:rFonts w:eastAsia="SimSun"/>
      <w:lang w:val="en-GB" w:eastAsia="en-US"/>
    </w:rPr>
  </w:style>
  <w:style w:type="paragraph" w:customStyle="1" w:styleId="tal0">
    <w:name w:val="tal"/>
    <w:basedOn w:val="Normal"/>
    <w:qFormat/>
    <w:rsid w:val="00B557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sid w:val="00B55717"/>
    <w:rPr>
      <w:rFonts w:eastAsia="Batang"/>
      <w:lang w:val="en-GB" w:eastAsia="en-US"/>
    </w:rPr>
  </w:style>
  <w:style w:type="paragraph" w:customStyle="1" w:styleId="1">
    <w:name w:val="修订1"/>
    <w:hidden/>
    <w:semiHidden/>
    <w:qFormat/>
    <w:rsid w:val="00B55717"/>
    <w:rPr>
      <w:rFonts w:eastAsia="Batang"/>
      <w:lang w:val="en-GB" w:eastAsia="en-US"/>
    </w:rPr>
  </w:style>
  <w:style w:type="paragraph" w:customStyle="1" w:styleId="a0">
    <w:name w:val="変更箇所"/>
    <w:hidden/>
    <w:semiHidden/>
    <w:qFormat/>
    <w:rsid w:val="00B55717"/>
    <w:rPr>
      <w:rFonts w:eastAsia="MS Mincho"/>
      <w:lang w:val="en-GB" w:eastAsia="en-US"/>
    </w:rPr>
  </w:style>
  <w:style w:type="character" w:styleId="PlaceholderText">
    <w:name w:val="Placeholder Text"/>
    <w:uiPriority w:val="99"/>
    <w:semiHidden/>
    <w:qFormat/>
    <w:rsid w:val="00B55717"/>
    <w:rPr>
      <w:color w:val="808080"/>
    </w:rPr>
  </w:style>
  <w:style w:type="paragraph" w:customStyle="1" w:styleId="TOCHeading1">
    <w:name w:val="TOC Heading1"/>
    <w:basedOn w:val="Heading1"/>
    <w:next w:val="Normal"/>
    <w:uiPriority w:val="39"/>
    <w:unhideWhenUsed/>
    <w:qFormat/>
    <w:rsid w:val="00B5571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rsid w:val="00B5571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rsid w:val="00B5571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B55717"/>
    <w:rPr>
      <w:rFonts w:ascii="Times New Roman" w:hAnsi="Times New Roman"/>
      <w:color w:val="FF0000"/>
      <w:lang w:val="en-GB" w:eastAsia="en-US"/>
    </w:rPr>
  </w:style>
  <w:style w:type="character" w:customStyle="1" w:styleId="TALCar">
    <w:name w:val="TAL Car"/>
    <w:qFormat/>
    <w:rsid w:val="00B55717"/>
    <w:rPr>
      <w:rFonts w:ascii="Arial" w:hAnsi="Arial" w:cs="Times New Roman"/>
      <w:kern w:val="0"/>
      <w:sz w:val="18"/>
      <w:szCs w:val="20"/>
      <w:lang w:val="en-GB" w:eastAsia="en-US"/>
    </w:rPr>
  </w:style>
  <w:style w:type="table" w:customStyle="1" w:styleId="TableGrid7">
    <w:name w:val="Table Grid7"/>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B55717"/>
    <w:pPr>
      <w:spacing w:after="120"/>
    </w:pPr>
    <w:rPr>
      <w:rFonts w:ascii="Arial" w:hAnsi="Arial"/>
      <w:lang w:val="en-GB" w:eastAsia="en-US"/>
    </w:rPr>
  </w:style>
  <w:style w:type="paragraph" w:customStyle="1" w:styleId="tdoc-header">
    <w:name w:val="tdoc-header"/>
    <w:qFormat/>
    <w:rsid w:val="00B55717"/>
    <w:rPr>
      <w:rFonts w:ascii="Arial" w:hAnsi="Arial"/>
      <w:sz w:val="24"/>
      <w:lang w:val="en-GB" w:eastAsia="en-US"/>
    </w:rPr>
  </w:style>
  <w:style w:type="paragraph" w:customStyle="1" w:styleId="msonormal0">
    <w:name w:val="msonormal"/>
    <w:basedOn w:val="Normal"/>
    <w:qFormat/>
    <w:rsid w:val="00B5571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B55717"/>
    <w:rPr>
      <w:rFonts w:ascii="Times New Roman" w:hAnsi="Times New Roman"/>
      <w:color w:val="000000"/>
      <w:lang w:val="en-GB" w:eastAsia="ja-JP"/>
    </w:rPr>
  </w:style>
  <w:style w:type="table" w:customStyle="1" w:styleId="TableGrid1">
    <w:name w:val="Table Grid1"/>
    <w:basedOn w:val="TableNormal"/>
    <w:qFormat/>
    <w:rsid w:val="00B55717"/>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55717"/>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qFormat/>
    <w:rsid w:val="00B55717"/>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qFormat/>
    <w:rsid w:val="00B55717"/>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B55717"/>
    <w:rPr>
      <w:rFonts w:ascii="Times New Roman" w:hAnsi="Times New Roman"/>
      <w:lang w:val="en-GB" w:eastAsia="en-US"/>
    </w:rPr>
  </w:style>
  <w:style w:type="paragraph" w:customStyle="1" w:styleId="B2">
    <w:name w:val="B2+"/>
    <w:basedOn w:val="B20"/>
    <w:qFormat/>
    <w:rsid w:val="00B55717"/>
    <w:pPr>
      <w:numPr>
        <w:numId w:val="5"/>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rsid w:val="00B55717"/>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B5571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sid w:val="00B55717"/>
    <w:rPr>
      <w:i/>
      <w:iCs/>
      <w:color w:val="4472C4" w:themeColor="accent1"/>
      <w:lang w:val="en-GB" w:eastAsia="en-US"/>
    </w:rPr>
  </w:style>
  <w:style w:type="paragraph" w:styleId="NoSpacing">
    <w:name w:val="No Spacing"/>
    <w:uiPriority w:val="1"/>
    <w:qFormat/>
    <w:rsid w:val="00B55717"/>
    <w:pPr>
      <w:overflowPunct w:val="0"/>
      <w:autoSpaceDE w:val="0"/>
      <w:autoSpaceDN w:val="0"/>
      <w:adjustRightInd w:val="0"/>
      <w:textAlignment w:val="baseline"/>
    </w:pPr>
    <w:rPr>
      <w:lang w:val="en-GB" w:eastAsia="en-US"/>
    </w:rPr>
  </w:style>
  <w:style w:type="paragraph" w:styleId="Quote">
    <w:name w:val="Quote"/>
    <w:basedOn w:val="Normal"/>
    <w:next w:val="Normal"/>
    <w:link w:val="QuoteChar"/>
    <w:uiPriority w:val="29"/>
    <w:qFormat/>
    <w:rsid w:val="00B5571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B55717"/>
    <w:rPr>
      <w:i/>
      <w:iCs/>
      <w:color w:val="404040" w:themeColor="text1" w:themeTint="BF"/>
      <w:lang w:val="en-GB" w:eastAsia="en-US"/>
    </w:rPr>
  </w:style>
  <w:style w:type="character" w:customStyle="1" w:styleId="B1Char1">
    <w:name w:val="B1 Char1"/>
    <w:qFormat/>
    <w:rsid w:val="00B55717"/>
    <w:rPr>
      <w:rFonts w:ascii="Times New Roman" w:hAnsi="Times New Roman"/>
      <w:lang w:val="en-GB" w:eastAsia="en-US"/>
    </w:rPr>
  </w:style>
  <w:style w:type="character" w:customStyle="1" w:styleId="EXChar">
    <w:name w:val="EX Char"/>
    <w:qFormat/>
    <w:rsid w:val="00B55717"/>
    <w:rPr>
      <w:rFonts w:ascii="Times New Roman" w:hAnsi="Times New Roman"/>
      <w:lang w:val="en-GB" w:eastAsia="en-US"/>
    </w:rPr>
  </w:style>
  <w:style w:type="character" w:styleId="UnresolvedMention">
    <w:name w:val="Unresolved Mention"/>
    <w:basedOn w:val="DefaultParagraphFont"/>
    <w:uiPriority w:val="99"/>
    <w:semiHidden/>
    <w:unhideWhenUsed/>
    <w:rsid w:val="00DF01FC"/>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rsid w:val="00DF01FC"/>
    <w:rPr>
      <w:rFonts w:ascii="Cambria" w:eastAsia="SimHei" w:hAnsi="Cambria"/>
      <w:lang w:eastAsia="en-US"/>
    </w:rPr>
  </w:style>
  <w:style w:type="character" w:styleId="IntenseEmphasis">
    <w:name w:val="Intense Emphasis"/>
    <w:uiPriority w:val="21"/>
    <w:qFormat/>
    <w:rsid w:val="00DF01FC"/>
    <w:rPr>
      <w:b/>
      <w:bCs/>
      <w:i/>
      <w:iCs/>
      <w:color w:val="4F81BD"/>
    </w:rPr>
  </w:style>
  <w:style w:type="paragraph" w:styleId="TOCHeading">
    <w:name w:val="TOC Heading"/>
    <w:basedOn w:val="Heading1"/>
    <w:next w:val="Normal"/>
    <w:uiPriority w:val="39"/>
    <w:unhideWhenUsed/>
    <w:qFormat/>
    <w:rsid w:val="00DF01F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styleId="Bibliography">
    <w:name w:val="Bibliography"/>
    <w:basedOn w:val="Normal"/>
    <w:next w:val="Normal"/>
    <w:uiPriority w:val="37"/>
    <w:semiHidden/>
    <w:unhideWhenUsed/>
    <w:rsid w:val="00DF01FC"/>
    <w:pPr>
      <w:overflowPunct w:val="0"/>
      <w:autoSpaceDE w:val="0"/>
      <w:autoSpaceDN w:val="0"/>
      <w:adjustRightInd w:val="0"/>
      <w:textAlignment w:val="baseline"/>
    </w:pPr>
  </w:style>
  <w:style w:type="paragraph" w:customStyle="1" w:styleId="IEEEStdsNumberedListLevel2">
    <w:name w:val="IEEEStds Numbered List Level 2"/>
    <w:basedOn w:val="Normal"/>
    <w:rsid w:val="00506517"/>
    <w:pPr>
      <w:numPr>
        <w:ilvl w:val="1"/>
        <w:numId w:val="10"/>
      </w:numPr>
      <w:spacing w:before="60" w:after="60"/>
      <w:jc w:val="both"/>
      <w:outlineLvl w:val="1"/>
    </w:pPr>
    <w:rPr>
      <w:lang w:val="en-US" w:eastAsia="ja-JP"/>
    </w:rPr>
  </w:style>
  <w:style w:type="paragraph" w:customStyle="1" w:styleId="IEEEStdsNumberedListLevel3">
    <w:name w:val="IEEEStds Numbered List Level 3"/>
    <w:basedOn w:val="IEEEStdsNumberedListLevel2"/>
    <w:rsid w:val="00506517"/>
    <w:pPr>
      <w:numPr>
        <w:ilvl w:val="2"/>
      </w:numPr>
      <w:tabs>
        <w:tab w:val="left" w:pos="1512"/>
      </w:tabs>
      <w:outlineLvl w:val="2"/>
    </w:pPr>
  </w:style>
  <w:style w:type="paragraph" w:customStyle="1" w:styleId="IEEEStdsNumberedListLevel4">
    <w:name w:val="IEEEStds Numbered List Level 4"/>
    <w:basedOn w:val="IEEEStdsNumberedListLevel3"/>
    <w:rsid w:val="00506517"/>
    <w:pPr>
      <w:numPr>
        <w:ilvl w:val="3"/>
      </w:numPr>
      <w:tabs>
        <w:tab w:val="clear" w:pos="1512"/>
        <w:tab w:val="left" w:pos="1958"/>
      </w:tabs>
      <w:outlineLvl w:val="3"/>
    </w:pPr>
  </w:style>
  <w:style w:type="paragraph" w:customStyle="1" w:styleId="IEEEStdsNumberedListLevel5">
    <w:name w:val="IEEEStds Numbered List Level 5"/>
    <w:basedOn w:val="IEEEStdsNumberedListLevel4"/>
    <w:rsid w:val="00506517"/>
    <w:pPr>
      <w:numPr>
        <w:ilvl w:val="4"/>
      </w:numPr>
      <w:tabs>
        <w:tab w:val="clear" w:pos="1958"/>
        <w:tab w:val="left" w:pos="2405"/>
      </w:tabs>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 w:id="1376661410">
      <w:bodyDiv w:val="1"/>
      <w:marLeft w:val="0"/>
      <w:marRight w:val="0"/>
      <w:marTop w:val="0"/>
      <w:marBottom w:val="0"/>
      <w:divBdr>
        <w:top w:val="none" w:sz="0" w:space="0" w:color="auto"/>
        <w:left w:val="none" w:sz="0" w:space="0" w:color="auto"/>
        <w:bottom w:val="none" w:sz="0" w:space="0" w:color="auto"/>
        <w:right w:val="none" w:sz="0" w:space="0" w:color="auto"/>
      </w:divBdr>
    </w:div>
    <w:div w:id="211736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5"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89C3C-B6A7-4925-B495-BD9087638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3.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14</Pages>
  <Words>5099</Words>
  <Characters>27026</Characters>
  <Application>Microsoft Office Word</Application>
  <DocSecurity>0</DocSecurity>
  <Lines>225</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7</cp:revision>
  <dcterms:created xsi:type="dcterms:W3CDTF">2025-05-09T12:30:00Z</dcterms:created>
  <dcterms:modified xsi:type="dcterms:W3CDTF">2025-05-09T14:19:00Z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